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377AE" w14:textId="1CCB14DA" w:rsidR="00E8753C" w:rsidRPr="00E8753C" w:rsidRDefault="00BB6801" w:rsidP="00E8753C">
      <w:pPr>
        <w:pBdr>
          <w:bottom w:val="single" w:sz="6" w:space="0" w:color="auto"/>
        </w:pBdr>
        <w:tabs>
          <w:tab w:val="right" w:pos="9638"/>
        </w:tabs>
        <w:textAlignment w:val="auto"/>
        <w:rPr>
          <w:rFonts w:ascii="Arial" w:hAnsi="Arial" w:cs="Arial"/>
          <w:b/>
          <w:bCs/>
          <w:sz w:val="24"/>
          <w:szCs w:val="24"/>
          <w:lang w:val="en-US"/>
        </w:rPr>
      </w:pPr>
      <w:r w:rsidRPr="00BB6801">
        <w:rPr>
          <w:rFonts w:ascii="Arial" w:hAnsi="Arial" w:cs="Arial"/>
          <w:b/>
          <w:bCs/>
          <w:sz w:val="24"/>
          <w:szCs w:val="24"/>
        </w:rPr>
        <w:t>SA WG2 Meeting #129</w:t>
      </w:r>
      <w:r w:rsidR="00E8753C" w:rsidRPr="00E8753C">
        <w:rPr>
          <w:rFonts w:ascii="Arial" w:hAnsi="Arial" w:cs="Arial"/>
          <w:b/>
          <w:bCs/>
          <w:sz w:val="24"/>
          <w:szCs w:val="24"/>
          <w:lang w:val="en-US"/>
        </w:rPr>
        <w:tab/>
      </w:r>
      <w:bookmarkStart w:id="0" w:name="_GoBack"/>
      <w:bookmarkEnd w:id="0"/>
      <w:r w:rsidR="00E8753C" w:rsidRPr="00E8753C">
        <w:rPr>
          <w:rFonts w:ascii="Arial" w:hAnsi="Arial" w:cs="Arial"/>
          <w:b/>
          <w:bCs/>
          <w:sz w:val="24"/>
          <w:szCs w:val="24"/>
          <w:lang w:val="en-US"/>
        </w:rPr>
        <w:t>S2-18</w:t>
      </w:r>
      <w:ins w:id="1" w:author="Gludo, Dieter" w:date="2018-10-16T09:48:00Z">
        <w:r w:rsidR="00542C14">
          <w:rPr>
            <w:rFonts w:ascii="Arial" w:hAnsi="Arial" w:cs="Arial"/>
            <w:b/>
            <w:bCs/>
            <w:sz w:val="24"/>
            <w:szCs w:val="24"/>
            <w:lang w:val="en-US"/>
          </w:rPr>
          <w:t>10938</w:t>
        </w:r>
      </w:ins>
    </w:p>
    <w:p w14:paraId="28A2F76C" w14:textId="37935C47" w:rsidR="00AD7260" w:rsidRPr="00E8753C" w:rsidRDefault="00D90387" w:rsidP="00AD7260">
      <w:pPr>
        <w:pBdr>
          <w:bottom w:val="single" w:sz="6" w:space="0" w:color="auto"/>
        </w:pBdr>
        <w:tabs>
          <w:tab w:val="right" w:pos="9638"/>
        </w:tabs>
        <w:textAlignment w:val="auto"/>
        <w:rPr>
          <w:rFonts w:ascii="Arial" w:hAnsi="Arial" w:cs="Arial"/>
          <w:b/>
          <w:bCs/>
          <w:sz w:val="24"/>
          <w:szCs w:val="24"/>
          <w:lang w:val="en-US"/>
        </w:rPr>
      </w:pPr>
      <w:r w:rsidRPr="00C32576">
        <w:rPr>
          <w:rFonts w:ascii="Arial" w:hAnsi="Arial" w:cs="Arial"/>
          <w:b/>
          <w:bCs/>
          <w:color w:val="auto"/>
          <w:sz w:val="24"/>
          <w:szCs w:val="24"/>
          <w:lang w:val="en-US"/>
        </w:rPr>
        <w:t xml:space="preserve">15 - 19 </w:t>
      </w:r>
      <w:r w:rsidR="001A0092">
        <w:rPr>
          <w:rFonts w:ascii="Arial" w:hAnsi="Arial" w:cs="Arial"/>
          <w:b/>
          <w:bCs/>
          <w:color w:val="auto"/>
          <w:sz w:val="24"/>
          <w:szCs w:val="24"/>
          <w:lang w:val="en-US"/>
        </w:rPr>
        <w:t>October</w:t>
      </w:r>
      <w:r w:rsidR="001A0092" w:rsidRPr="00C32576">
        <w:rPr>
          <w:rFonts w:ascii="Arial" w:hAnsi="Arial" w:cs="Arial"/>
          <w:b/>
          <w:bCs/>
          <w:color w:val="auto"/>
          <w:sz w:val="24"/>
          <w:szCs w:val="24"/>
          <w:lang w:val="en-US"/>
        </w:rPr>
        <w:t xml:space="preserve"> </w:t>
      </w:r>
      <w:r w:rsidRPr="00C32576">
        <w:rPr>
          <w:rFonts w:ascii="Arial" w:hAnsi="Arial" w:cs="Arial"/>
          <w:b/>
          <w:bCs/>
          <w:color w:val="auto"/>
          <w:sz w:val="24"/>
          <w:szCs w:val="24"/>
          <w:lang w:val="en-US"/>
        </w:rPr>
        <w:t>2018, Dongguan, China</w:t>
      </w:r>
      <w:r w:rsidR="00AD7260" w:rsidRPr="00AD7260">
        <w:rPr>
          <w:rFonts w:ascii="Arial" w:hAnsi="Arial" w:cs="Arial"/>
          <w:b/>
          <w:bCs/>
        </w:rPr>
        <w:tab/>
        <w:t>(</w:t>
      </w:r>
      <w:r w:rsidR="00AD7260" w:rsidRPr="00AD7260">
        <w:rPr>
          <w:rFonts w:ascii="Arial" w:hAnsi="Arial" w:cs="Arial"/>
          <w:b/>
          <w:bCs/>
          <w:color w:val="0000FF"/>
        </w:rPr>
        <w:t>revision of S2-18</w:t>
      </w:r>
      <w:ins w:id="2" w:author="Gludo, Dieter" w:date="2018-10-16T09:46:00Z">
        <w:r w:rsidR="00542C14" w:rsidRPr="00542C14">
          <w:rPr>
            <w:rFonts w:ascii="Arial" w:hAnsi="Arial" w:cs="Arial"/>
            <w:b/>
            <w:bCs/>
            <w:color w:val="0000FF"/>
          </w:rPr>
          <w:t>10156</w:t>
        </w:r>
      </w:ins>
      <w:r w:rsidR="00AD7260" w:rsidRPr="00AD7260">
        <w:rPr>
          <w:rFonts w:ascii="Arial" w:hAnsi="Arial" w:cs="Arial"/>
          <w:b/>
          <w:bCs/>
        </w:rPr>
        <w:t>)</w:t>
      </w:r>
    </w:p>
    <w:p w14:paraId="0EFAC055" w14:textId="07DBCD9F" w:rsidR="00450059" w:rsidRDefault="00450059">
      <w:pPr>
        <w:ind w:left="2127" w:hanging="2127"/>
        <w:rPr>
          <w:rFonts w:ascii="Arial" w:hAnsi="Arial" w:cs="Arial"/>
          <w:b/>
        </w:rPr>
      </w:pPr>
      <w:r>
        <w:rPr>
          <w:rFonts w:ascii="Arial" w:hAnsi="Arial" w:cs="Arial"/>
          <w:b/>
        </w:rPr>
        <w:t>Source:</w:t>
      </w:r>
      <w:r>
        <w:rPr>
          <w:rFonts w:ascii="Arial" w:hAnsi="Arial" w:cs="Arial"/>
          <w:b/>
        </w:rPr>
        <w:tab/>
      </w:r>
      <w:r w:rsidR="00DD7BD6">
        <w:rPr>
          <w:rFonts w:ascii="Arial" w:hAnsi="Arial" w:cs="Arial"/>
          <w:b/>
        </w:rPr>
        <w:t xml:space="preserve">Deutsche Telekom, </w:t>
      </w:r>
      <w:r w:rsidR="00841551">
        <w:rPr>
          <w:rFonts w:ascii="Arial" w:hAnsi="Arial" w:cs="Arial"/>
          <w:b/>
        </w:rPr>
        <w:t>Sony</w:t>
      </w:r>
    </w:p>
    <w:p w14:paraId="44B13C0B" w14:textId="58769100" w:rsidR="00450059" w:rsidRDefault="00450059">
      <w:pPr>
        <w:ind w:left="2127" w:hanging="2127"/>
        <w:rPr>
          <w:rFonts w:ascii="Arial" w:hAnsi="Arial" w:cs="Arial"/>
          <w:b/>
        </w:rPr>
      </w:pPr>
      <w:r>
        <w:rPr>
          <w:rFonts w:ascii="Arial" w:hAnsi="Arial" w:cs="Arial"/>
          <w:b/>
        </w:rPr>
        <w:t>Title:</w:t>
      </w:r>
      <w:r>
        <w:rPr>
          <w:rFonts w:ascii="Arial" w:hAnsi="Arial" w:cs="Arial"/>
          <w:b/>
        </w:rPr>
        <w:tab/>
      </w:r>
      <w:r w:rsidR="00DD7BD6" w:rsidRPr="00DD7BD6">
        <w:rPr>
          <w:rFonts w:ascii="Arial" w:hAnsi="Arial" w:cs="Arial"/>
          <w:b/>
          <w:color w:val="auto"/>
        </w:rPr>
        <w:t>Solution of editor’s note in solutions 3</w:t>
      </w:r>
    </w:p>
    <w:p w14:paraId="5E59508E" w14:textId="77777777" w:rsidR="00450059" w:rsidRDefault="00450059">
      <w:pPr>
        <w:ind w:left="2127" w:hanging="2127"/>
        <w:rPr>
          <w:rFonts w:ascii="Arial" w:hAnsi="Arial" w:cs="Arial"/>
          <w:b/>
        </w:rPr>
      </w:pPr>
      <w:r>
        <w:rPr>
          <w:rFonts w:ascii="Arial" w:hAnsi="Arial" w:cs="Arial"/>
          <w:b/>
        </w:rPr>
        <w:t>Document for:</w:t>
      </w:r>
      <w:r>
        <w:rPr>
          <w:rFonts w:ascii="Arial" w:hAnsi="Arial" w:cs="Arial"/>
          <w:b/>
        </w:rPr>
        <w:tab/>
        <w:t>Approval</w:t>
      </w:r>
    </w:p>
    <w:p w14:paraId="23743A45" w14:textId="77777777" w:rsidR="00450059" w:rsidRDefault="00450059">
      <w:pPr>
        <w:ind w:left="2127" w:hanging="2127"/>
        <w:rPr>
          <w:rFonts w:ascii="Arial" w:hAnsi="Arial" w:cs="Arial"/>
          <w:b/>
        </w:rPr>
      </w:pPr>
      <w:r>
        <w:rPr>
          <w:rFonts w:ascii="Arial" w:hAnsi="Arial" w:cs="Arial"/>
          <w:b/>
        </w:rPr>
        <w:t>Agenda Item:</w:t>
      </w:r>
      <w:r>
        <w:rPr>
          <w:rFonts w:ascii="Arial" w:hAnsi="Arial" w:cs="Arial"/>
          <w:b/>
        </w:rPr>
        <w:tab/>
        <w:t>6.</w:t>
      </w:r>
      <w:r w:rsidR="00F46C01">
        <w:rPr>
          <w:rFonts w:ascii="Arial" w:hAnsi="Arial" w:cs="Arial"/>
          <w:b/>
        </w:rPr>
        <w:t>28</w:t>
      </w:r>
    </w:p>
    <w:p w14:paraId="3CEC2502" w14:textId="77777777" w:rsidR="00450059" w:rsidRDefault="00450059">
      <w:pPr>
        <w:ind w:left="2127" w:hanging="2127"/>
        <w:rPr>
          <w:rFonts w:ascii="Arial" w:hAnsi="Arial" w:cs="Arial"/>
          <w:b/>
        </w:rPr>
      </w:pPr>
      <w:r>
        <w:rPr>
          <w:rFonts w:ascii="Arial" w:hAnsi="Arial" w:cs="Arial"/>
          <w:b/>
        </w:rPr>
        <w:t>Work Item / Release:</w:t>
      </w:r>
      <w:r>
        <w:rPr>
          <w:rFonts w:ascii="Arial" w:hAnsi="Arial" w:cs="Arial"/>
          <w:b/>
        </w:rPr>
        <w:tab/>
        <w:t>FS_</w:t>
      </w:r>
      <w:r w:rsidR="00982B7D">
        <w:rPr>
          <w:rFonts w:ascii="Arial" w:hAnsi="Arial" w:cs="Arial"/>
          <w:b/>
        </w:rPr>
        <w:t>RACS</w:t>
      </w:r>
      <w:bookmarkStart w:id="3" w:name="_Hlk521930370"/>
      <w:r>
        <w:rPr>
          <w:rFonts w:ascii="Arial" w:hAnsi="Arial" w:cs="Arial"/>
          <w:b/>
        </w:rPr>
        <w:t xml:space="preserve"> / Rel-16</w:t>
      </w:r>
      <w:bookmarkEnd w:id="3"/>
    </w:p>
    <w:p w14:paraId="4A54A38E" w14:textId="7E15C74C" w:rsidR="00450059" w:rsidRDefault="00450059">
      <w:pPr>
        <w:rPr>
          <w:rFonts w:ascii="Arial" w:hAnsi="Arial" w:cs="Arial"/>
          <w:i/>
        </w:rPr>
      </w:pPr>
      <w:r>
        <w:rPr>
          <w:rFonts w:ascii="Arial" w:hAnsi="Arial" w:cs="Arial"/>
          <w:b/>
          <w:bCs/>
          <w:i/>
        </w:rPr>
        <w:t>Abstract of the contribution:</w:t>
      </w:r>
      <w:r>
        <w:rPr>
          <w:rFonts w:ascii="Arial" w:hAnsi="Arial" w:cs="Arial"/>
          <w:i/>
        </w:rPr>
        <w:t xml:space="preserve"> </w:t>
      </w:r>
      <w:r w:rsidR="002B5578" w:rsidRPr="00D90387">
        <w:rPr>
          <w:rFonts w:ascii="Arial" w:hAnsi="Arial" w:cs="Arial"/>
          <w:i/>
          <w:color w:val="auto"/>
        </w:rPr>
        <w:t xml:space="preserve">This contribution </w:t>
      </w:r>
      <w:r w:rsidR="00DD7BD6" w:rsidRPr="00DD7BD6">
        <w:rPr>
          <w:rFonts w:ascii="Arial" w:hAnsi="Arial" w:cs="Arial"/>
          <w:i/>
          <w:color w:val="auto"/>
        </w:rPr>
        <w:t>address the editor's note in solution 3 and provides evaluation of the solution</w:t>
      </w:r>
    </w:p>
    <w:p w14:paraId="2C1352A8" w14:textId="77777777" w:rsidR="003A632F" w:rsidRDefault="003A632F" w:rsidP="003A632F">
      <w:pPr>
        <w:pStyle w:val="berschrift1"/>
      </w:pPr>
      <w:r>
        <w:t xml:space="preserve">1 </w:t>
      </w:r>
      <w:r w:rsidR="00CE7094">
        <w:t>Discussion</w:t>
      </w:r>
    </w:p>
    <w:p w14:paraId="287299E0" w14:textId="77777777" w:rsidR="00D30D7A" w:rsidRDefault="000D2F77" w:rsidP="00025B91">
      <w:r>
        <w:t>Solution proposed to resolve and remove the editor’s note:</w:t>
      </w:r>
    </w:p>
    <w:p w14:paraId="4F85FE1E" w14:textId="77777777" w:rsidR="000D2F77" w:rsidRPr="00225C84" w:rsidRDefault="000D2F77" w:rsidP="00225C84">
      <w:pPr>
        <w:pStyle w:val="EditorsNote"/>
        <w:ind w:left="2694" w:hanging="1396"/>
        <w:rPr>
          <w:i/>
        </w:rPr>
      </w:pPr>
      <w:r w:rsidRPr="00225C84">
        <w:rPr>
          <w:i/>
        </w:rPr>
        <w:t>Editor's note:</w:t>
      </w:r>
      <w:r w:rsidRPr="00225C84">
        <w:rPr>
          <w:i/>
        </w:rPr>
        <w:tab/>
        <w:t>How collisions are detected and alleviated in the network when the same HASH value is calculated from different UE radio capability sets is FFS.</w:t>
      </w:r>
    </w:p>
    <w:p w14:paraId="62729346" w14:textId="77777777" w:rsidR="0032047C" w:rsidRDefault="0032047C" w:rsidP="00406BFB">
      <w:r>
        <w:t>W</w:t>
      </w:r>
      <w:r w:rsidR="000D2F77">
        <w:t xml:space="preserve">e assume that we use SHA-256 </w:t>
      </w:r>
      <w:r>
        <w:t xml:space="preserve">as hash method </w:t>
      </w:r>
      <w:r w:rsidR="000D2F77">
        <w:t xml:space="preserve">and that each individual </w:t>
      </w:r>
      <w:r w:rsidR="00A30FDE">
        <w:t xml:space="preserve">ASN.1 encoded </w:t>
      </w:r>
      <w:r w:rsidR="000D2F77">
        <w:t xml:space="preserve">capability </w:t>
      </w:r>
      <w:r>
        <w:t>is</w:t>
      </w:r>
      <w:r w:rsidR="000D2F77">
        <w:t xml:space="preserve"> hashed and </w:t>
      </w:r>
      <w:r>
        <w:t xml:space="preserve">we do a hash or all individual hashes </w:t>
      </w:r>
      <w:r w:rsidR="000D2F77">
        <w:t>of the complete sub-set of the UE Radio Capabilities</w:t>
      </w:r>
      <w:r>
        <w:t xml:space="preserve">. </w:t>
      </w:r>
      <w:r w:rsidR="009864C7">
        <w:t>We also assume that the number of individual UE Radio Capabilities is in the range of what we already have today in smartphones.</w:t>
      </w:r>
    </w:p>
    <w:p w14:paraId="6088BE1E" w14:textId="77777777" w:rsidR="0032047C" w:rsidRDefault="0032047C" w:rsidP="00406BFB">
      <w:r>
        <w:t xml:space="preserve">With </w:t>
      </w:r>
      <w:r w:rsidR="00223F87">
        <w:t xml:space="preserve">above assumption </w:t>
      </w:r>
      <w:r w:rsidR="000D2F77">
        <w:t xml:space="preserve">the probability of two different sub-set of UE Radio Capabilities </w:t>
      </w:r>
      <w:r w:rsidR="00406BFB">
        <w:t>having the same hash is less tha</w:t>
      </w:r>
      <w:r w:rsidR="00DF57DD">
        <w:t>n</w:t>
      </w:r>
      <w:r w:rsidR="00406BFB">
        <w:t xml:space="preserve"> 10</w:t>
      </w:r>
      <w:r w:rsidR="00406BFB" w:rsidRPr="00406BFB">
        <w:rPr>
          <w:vertAlign w:val="superscript"/>
        </w:rPr>
        <w:t>-60</w:t>
      </w:r>
      <w:r w:rsidR="00406BFB">
        <w:t xml:space="preserve">. With the current </w:t>
      </w:r>
      <w:r w:rsidR="00223F87">
        <w:t xml:space="preserve">frequency </w:t>
      </w:r>
      <w:r w:rsidR="00406BFB">
        <w:t xml:space="preserve">of every 30 million years that a mass murder </w:t>
      </w:r>
      <w:r w:rsidR="009A7A77">
        <w:t xml:space="preserve">asteroid </w:t>
      </w:r>
      <w:r w:rsidR="00406BFB">
        <w:t xml:space="preserve">crashes on earth </w:t>
      </w:r>
      <w:r w:rsidR="00406BFB" w:rsidRPr="00406BFB">
        <w:t>obliterating</w:t>
      </w:r>
      <w:r w:rsidR="00406BFB">
        <w:t xml:space="preserve"> the civilization </w:t>
      </w:r>
      <w:r w:rsidR="00223F87">
        <w:t xml:space="preserve">result in a likelihood that it will happened again the next second is </w:t>
      </w:r>
      <w:r w:rsidR="0091013B">
        <w:t>10</w:t>
      </w:r>
      <w:r w:rsidR="0091013B">
        <w:rPr>
          <w:vertAlign w:val="superscript"/>
        </w:rPr>
        <w:t>-15</w:t>
      </w:r>
      <w:r w:rsidR="00223F87">
        <w:t>.</w:t>
      </w:r>
      <w:r w:rsidR="009A7A77">
        <w:t xml:space="preserve"> </w:t>
      </w:r>
      <w:r w:rsidR="009864C7">
        <w:t>Since the probability for hash conflicts is extremely low compare to other major events w</w:t>
      </w:r>
      <w:r w:rsidR="009A7A77">
        <w:t>e propose to remove the editor’s note with two different solution</w:t>
      </w:r>
      <w:r>
        <w:t>s:</w:t>
      </w:r>
    </w:p>
    <w:p w14:paraId="78F26EFE" w14:textId="77777777" w:rsidR="0032047C" w:rsidRDefault="0032047C" w:rsidP="00D90387">
      <w:pPr>
        <w:numPr>
          <w:ilvl w:val="0"/>
          <w:numId w:val="14"/>
        </w:numPr>
      </w:pPr>
      <w:r>
        <w:t xml:space="preserve">option 1: </w:t>
      </w:r>
      <w:r w:rsidR="009A7A77">
        <w:t>we don’t do anything about it</w:t>
      </w:r>
      <w:r w:rsidR="00223F87">
        <w:t xml:space="preserve"> since it is negligible</w:t>
      </w:r>
      <w:r w:rsidR="009A7A77">
        <w:t xml:space="preserve"> </w:t>
      </w:r>
    </w:p>
    <w:p w14:paraId="07990E46" w14:textId="325576C3" w:rsidR="00406BFB" w:rsidRDefault="0032047C" w:rsidP="00D90387">
      <w:pPr>
        <w:numPr>
          <w:ilvl w:val="0"/>
          <w:numId w:val="14"/>
        </w:numPr>
      </w:pPr>
      <w:r>
        <w:t xml:space="preserve">option 2: </w:t>
      </w:r>
      <w:r w:rsidR="009A7A77">
        <w:t xml:space="preserve">there we </w:t>
      </w:r>
      <w:r>
        <w:t xml:space="preserve">do the same as in solution #1 with adding a manufacturer specific identifier, </w:t>
      </w:r>
      <w:r w:rsidR="009864C7">
        <w:t xml:space="preserve">this </w:t>
      </w:r>
      <w:r>
        <w:t xml:space="preserve">could for example be </w:t>
      </w:r>
      <w:r w:rsidR="009864C7">
        <w:t xml:space="preserve">the </w:t>
      </w:r>
      <w:r>
        <w:t xml:space="preserve">TAC </w:t>
      </w:r>
      <w:r w:rsidR="009864C7">
        <w:t xml:space="preserve">code </w:t>
      </w:r>
      <w:r>
        <w:t>in addition to the hash. With this the vendor</w:t>
      </w:r>
      <w:r w:rsidR="009864C7">
        <w:t>s</w:t>
      </w:r>
      <w:r>
        <w:t xml:space="preserve"> needs to ensure that two different sub-set of UE Radio Capabilities will never have the same hash via changing the order of the individual capabilities if there is an conflict.</w:t>
      </w:r>
    </w:p>
    <w:p w14:paraId="17E09197" w14:textId="77777777" w:rsidR="003A632F" w:rsidRPr="003A632F" w:rsidRDefault="003A632F" w:rsidP="003A632F">
      <w:pPr>
        <w:pStyle w:val="berschrift1"/>
      </w:pPr>
      <w:bookmarkStart w:id="4" w:name="_Toc462478989"/>
      <w:r>
        <w:t>2</w:t>
      </w:r>
      <w:r w:rsidR="00450059">
        <w:t xml:space="preserve"> Proposal</w:t>
      </w:r>
    </w:p>
    <w:p w14:paraId="1D3E1D22" w14:textId="77777777" w:rsidR="00450059" w:rsidRDefault="00414613">
      <w:r>
        <w:t>This document proposes</w:t>
      </w:r>
      <w:r w:rsidR="00450059">
        <w:t xml:space="preserve"> </w:t>
      </w:r>
      <w:r w:rsidR="007D2D6D">
        <w:t xml:space="preserve">the following changes into </w:t>
      </w:r>
      <w:r w:rsidR="00450059">
        <w:t>TR 23</w:t>
      </w:r>
      <w:r w:rsidR="00450059" w:rsidRPr="00AD7260">
        <w:t>.</w:t>
      </w:r>
      <w:r w:rsidR="005F2CDF">
        <w:t>743</w:t>
      </w:r>
      <w:r w:rsidR="00450059">
        <w:t>.</w:t>
      </w:r>
    </w:p>
    <w:p w14:paraId="72F05B91" w14:textId="77777777" w:rsidR="00450059" w:rsidRDefault="0045005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w:t>
      </w:r>
      <w:r w:rsidR="00AA48DC">
        <w:rPr>
          <w:rFonts w:ascii="Arial" w:hAnsi="Arial" w:cs="Arial"/>
          <w:color w:val="FF0000"/>
          <w:sz w:val="28"/>
          <w:szCs w:val="28"/>
          <w:lang w:val="en-US"/>
        </w:rPr>
        <w:t>rt of Change 1</w:t>
      </w:r>
      <w:r w:rsidR="00D344D0">
        <w:rPr>
          <w:rFonts w:ascii="Arial" w:hAnsi="Arial" w:cs="Arial"/>
          <w:color w:val="FF0000"/>
          <w:sz w:val="28"/>
          <w:szCs w:val="28"/>
          <w:lang w:val="en-US"/>
        </w:rPr>
        <w:t xml:space="preserve"> * * *</w:t>
      </w:r>
    </w:p>
    <w:p w14:paraId="09F5CF0D" w14:textId="77777777" w:rsidR="007D2D6D" w:rsidRPr="001D551B" w:rsidRDefault="007D2D6D" w:rsidP="007D2D6D">
      <w:pPr>
        <w:pStyle w:val="berschrift2"/>
      </w:pPr>
      <w:bookmarkStart w:id="5" w:name="_Toc523837070"/>
      <w:bookmarkEnd w:id="4"/>
      <w:r w:rsidRPr="001D551B">
        <w:t>6.</w:t>
      </w:r>
      <w:r>
        <w:t>3</w:t>
      </w:r>
      <w:r w:rsidRPr="001D551B">
        <w:rPr>
          <w:rFonts w:hint="eastAsia"/>
        </w:rPr>
        <w:tab/>
      </w:r>
      <w:r w:rsidRPr="001D551B">
        <w:t>Solution #</w:t>
      </w:r>
      <w:r>
        <w:t>3</w:t>
      </w:r>
      <w:r w:rsidRPr="001D551B">
        <w:t>: Solution using Hash-based Identification of UE radio capabilities</w:t>
      </w:r>
      <w:bookmarkEnd w:id="5"/>
    </w:p>
    <w:p w14:paraId="3614E57D" w14:textId="77777777" w:rsidR="007D2D6D" w:rsidRPr="001D551B" w:rsidRDefault="007D2D6D" w:rsidP="007D2D6D">
      <w:pPr>
        <w:pStyle w:val="berschrift3"/>
      </w:pPr>
      <w:bookmarkStart w:id="6" w:name="_Toc523837071"/>
      <w:r w:rsidRPr="001D551B">
        <w:t>6.</w:t>
      </w:r>
      <w:r>
        <w:t>3</w:t>
      </w:r>
      <w:r w:rsidRPr="001D551B">
        <w:rPr>
          <w:rFonts w:hint="eastAsia"/>
        </w:rPr>
        <w:t>.</w:t>
      </w:r>
      <w:r w:rsidRPr="001D551B">
        <w:t>1.</w:t>
      </w:r>
      <w:r w:rsidRPr="001D551B">
        <w:rPr>
          <w:rFonts w:hint="eastAsia"/>
        </w:rPr>
        <w:tab/>
      </w:r>
      <w:r w:rsidRPr="001D551B">
        <w:t>Introduction</w:t>
      </w:r>
      <w:bookmarkEnd w:id="6"/>
    </w:p>
    <w:p w14:paraId="5AB4B5FD" w14:textId="77777777" w:rsidR="007D2D6D" w:rsidRPr="001D551B" w:rsidRDefault="007D2D6D" w:rsidP="007D2D6D">
      <w:r w:rsidRPr="001D551B">
        <w:t xml:space="preserve">This solution addresses </w:t>
      </w:r>
      <w:r w:rsidRPr="001D551B">
        <w:rPr>
          <w:rFonts w:hint="eastAsia"/>
        </w:rPr>
        <w:t xml:space="preserve">Key Issue </w:t>
      </w:r>
      <w:r w:rsidRPr="001D551B">
        <w:t>1</w:t>
      </w:r>
      <w:r w:rsidRPr="001D551B">
        <w:rPr>
          <w:rFonts w:hint="eastAsia"/>
        </w:rPr>
        <w:t xml:space="preserve">: </w:t>
      </w:r>
      <w:r w:rsidRPr="001D551B">
        <w:t>"How are the UE Radio Capabilities identified?"</w:t>
      </w:r>
    </w:p>
    <w:p w14:paraId="61B692FC" w14:textId="77777777" w:rsidR="007D2D6D" w:rsidRPr="001D551B" w:rsidRDefault="007D2D6D" w:rsidP="007D2D6D">
      <w:pPr>
        <w:pStyle w:val="berschrift3"/>
      </w:pPr>
      <w:bookmarkStart w:id="7" w:name="_Toc523837072"/>
      <w:r w:rsidRPr="001D551B">
        <w:t>6.</w:t>
      </w:r>
      <w:r>
        <w:t>3</w:t>
      </w:r>
      <w:r w:rsidRPr="001D551B">
        <w:t>.2</w:t>
      </w:r>
      <w:r w:rsidRPr="001D551B">
        <w:rPr>
          <w:rFonts w:hint="eastAsia"/>
        </w:rPr>
        <w:tab/>
      </w:r>
      <w:r w:rsidRPr="001D551B">
        <w:t xml:space="preserve">Functional </w:t>
      </w:r>
      <w:r w:rsidRPr="001D551B">
        <w:rPr>
          <w:rFonts w:hint="eastAsia"/>
        </w:rPr>
        <w:t>Description</w:t>
      </w:r>
      <w:bookmarkEnd w:id="7"/>
    </w:p>
    <w:p w14:paraId="3431B2DA" w14:textId="48D93C63" w:rsidR="007D2D6D" w:rsidRPr="001D551B" w:rsidRDefault="007D2D6D" w:rsidP="007D2D6D">
      <w:r w:rsidRPr="001D551B">
        <w:t xml:space="preserve">The following solution proposes to use a HASH value to identify UE Radio Capabilities. The UE calculates a HASH value of the UE Radio Capabilities and sends the HASH value to network and the network will determinate if </w:t>
      </w:r>
      <w:r w:rsidRPr="001D551B">
        <w:lastRenderedPageBreak/>
        <w:t>corresponding UE Radio Capabilities is already available. If the corresponding UE Radio Capability is not available then it needs to be retrieved from the UE. When the network receives the UE Radio Capabilities, RAN needs to calculate the HASH value in order to validate that the HASH value corresponds to the uploaded UE Radio Capabilities before accepting them.</w:t>
      </w:r>
    </w:p>
    <w:p w14:paraId="71A71ED9" w14:textId="77777777" w:rsidR="007D2D6D" w:rsidRPr="001D551B" w:rsidRDefault="007D2D6D" w:rsidP="007D2D6D">
      <w:r w:rsidRPr="001D551B">
        <w:t xml:space="preserve">The </w:t>
      </w:r>
      <w:bookmarkStart w:id="8" w:name="_Hlk522008915"/>
      <w:r w:rsidRPr="001D551B">
        <w:t>RRC Protocol defines how to signal the UE Radio Capability in TS</w:t>
      </w:r>
      <w:r>
        <w:t> </w:t>
      </w:r>
      <w:r w:rsidRPr="001D551B">
        <w:t>38.331</w:t>
      </w:r>
      <w:r>
        <w:t> [5]</w:t>
      </w:r>
      <w:r w:rsidRPr="001D551B">
        <w:t xml:space="preserve"> </w:t>
      </w:r>
      <w:bookmarkEnd w:id="8"/>
      <w:r w:rsidRPr="001D551B">
        <w:t>for NR.</w:t>
      </w:r>
    </w:p>
    <w:p w14:paraId="335759E0" w14:textId="77777777" w:rsidR="007D2D6D" w:rsidRPr="001D551B" w:rsidRDefault="007D2D6D" w:rsidP="007D2D6D">
      <w:r w:rsidRPr="001D551B">
        <w:t>The HASH value is calculated of the ASN.1 coded representation of the UE radio capabilities using SHA (Secure Hash Algorithm) algorithm. The HASH value is used as UE Capability ID.</w:t>
      </w:r>
    </w:p>
    <w:p w14:paraId="391FC7B5" w14:textId="77777777" w:rsidR="007D2D6D" w:rsidRPr="001D551B" w:rsidRDefault="007D2D6D" w:rsidP="007D2D6D">
      <w:pPr>
        <w:pStyle w:val="EditorsNote"/>
      </w:pPr>
      <w:r w:rsidRPr="001D551B">
        <w:t>Editor's note:</w:t>
      </w:r>
      <w:r w:rsidRPr="001D551B">
        <w:tab/>
        <w:t>Which one of the different SHA families (SHA-2 or SHA-3) to use and which function within the hash family is FFS. The different versions differ in size of the hash and how secure it is calculated. For example, if 128</w:t>
      </w:r>
      <w:r>
        <w:t xml:space="preserve"> </w:t>
      </w:r>
      <w:r w:rsidRPr="001D551B">
        <w:t>bit hash is used, which fits into current protocols, the probability for conflicts is very low. This needs to be evaluated with RAN and SA</w:t>
      </w:r>
      <w:r>
        <w:t> WG</w:t>
      </w:r>
      <w:r w:rsidRPr="001D551B">
        <w:t>3.</w:t>
      </w:r>
    </w:p>
    <w:p w14:paraId="133D42B9" w14:textId="78385DFF" w:rsidR="007D2D6D" w:rsidRPr="001D551B" w:rsidRDefault="007D2D6D" w:rsidP="007D2D6D">
      <w:r w:rsidRPr="001D551B">
        <w:t>The solution on Key Issue 2 will cover how the HASH value (UE Capability ID) is signalled between the UE and network. Solution on Key Issue 2 will also cover procedure how to signal the corresponding UE Radio Capability information from the UE to RAN if it is not available in the network.</w:t>
      </w:r>
    </w:p>
    <w:p w14:paraId="30357020" w14:textId="77777777" w:rsidR="007D2D6D" w:rsidRDefault="007D2D6D" w:rsidP="007D2D6D">
      <w:pPr>
        <w:pStyle w:val="NO"/>
        <w:rPr>
          <w:ins w:id="9" w:author="Alnås, Svante" w:date="2018-09-14T11:04:00Z"/>
        </w:rPr>
      </w:pPr>
      <w:r w:rsidRPr="001D551B">
        <w:t>NOTE:</w:t>
      </w:r>
      <w:r>
        <w:tab/>
      </w:r>
      <w:r w:rsidRPr="001D551B">
        <w:t>Different UE implementations may store the UE Radio Capability in different orders. UE</w:t>
      </w:r>
      <w:r>
        <w:t>'</w:t>
      </w:r>
      <w:r w:rsidRPr="001D551B">
        <w:t>s from different vendors, with the same radio capability, may have different hashes if the order of the capabilities is different.</w:t>
      </w:r>
    </w:p>
    <w:p w14:paraId="0D1B48F4" w14:textId="77777777" w:rsidR="0014340F" w:rsidRDefault="0014340F" w:rsidP="0014340F">
      <w:pPr>
        <w:pStyle w:val="NO"/>
        <w:ind w:left="0" w:firstLine="0"/>
        <w:rPr>
          <w:ins w:id="10" w:author="Alnås, Svante" w:date="2018-09-14T11:13:00Z"/>
        </w:rPr>
      </w:pPr>
      <w:ins w:id="11" w:author="Alnås, Svante" w:date="2018-09-14T11:04:00Z">
        <w:r>
          <w:t xml:space="preserve">Option 1: </w:t>
        </w:r>
      </w:ins>
      <w:ins w:id="12" w:author="Alnås, Svante" w:date="2018-09-14T11:05:00Z">
        <w:r>
          <w:t xml:space="preserve">With </w:t>
        </w:r>
        <w:r w:rsidR="00C43D46">
          <w:t xml:space="preserve">the assumption that each subset of UE Radio </w:t>
        </w:r>
      </w:ins>
      <w:ins w:id="13" w:author="Alnås, Svante" w:date="2018-09-14T11:06:00Z">
        <w:r w:rsidR="00C43D46">
          <w:t xml:space="preserve">Capabilities is </w:t>
        </w:r>
      </w:ins>
      <w:ins w:id="14" w:author="Alnås, Svante" w:date="2018-09-14T11:09:00Z">
        <w:r w:rsidR="00C43D46">
          <w:t xml:space="preserve">calculated with SHA-256 </w:t>
        </w:r>
      </w:ins>
      <w:ins w:id="15" w:author="Alnås, Svante" w:date="2018-09-14T11:11:00Z">
        <w:r w:rsidR="00C43D46">
          <w:t xml:space="preserve">the probability is very low </w:t>
        </w:r>
      </w:ins>
      <w:ins w:id="16" w:author="Alnås, Svante" w:date="2018-09-14T11:12:00Z">
        <w:r w:rsidR="00C43D46">
          <w:t xml:space="preserve">that two different UE Radio Capabilities have the same hash value </w:t>
        </w:r>
      </w:ins>
      <w:ins w:id="17" w:author="Alnås, Svante" w:date="2018-09-14T11:11:00Z">
        <w:r w:rsidR="00C43D46">
          <w:t xml:space="preserve">so we do not </w:t>
        </w:r>
      </w:ins>
      <w:ins w:id="18" w:author="Alnås, Svante" w:date="2018-09-14T11:13:00Z">
        <w:r w:rsidR="00C43D46">
          <w:t>specify any solution for that.</w:t>
        </w:r>
      </w:ins>
    </w:p>
    <w:p w14:paraId="6AE3A034" w14:textId="257AFFEA" w:rsidR="00623360" w:rsidRPr="001D551B" w:rsidRDefault="00C25435" w:rsidP="00C25435">
      <w:pPr>
        <w:pStyle w:val="NO"/>
        <w:ind w:left="0" w:firstLine="0"/>
        <w:rPr>
          <w:ins w:id="19" w:author="Alnås, Svante" w:date="2018-10-04T17:13:00Z"/>
        </w:rPr>
      </w:pPr>
      <w:ins w:id="20" w:author="Alnås, Svante" w:date="2018-09-14T11:13:00Z">
        <w:r>
          <w:t xml:space="preserve">Option 2: </w:t>
        </w:r>
      </w:ins>
      <w:ins w:id="21" w:author="Alnås, Svante" w:date="2018-09-19T12:48:00Z">
        <w:r>
          <w:t xml:space="preserve">The </w:t>
        </w:r>
      </w:ins>
      <w:ins w:id="22" w:author="Alnås, Svante" w:date="2018-09-14T11:13:00Z">
        <w:r>
          <w:t xml:space="preserve">UE Capability ID is </w:t>
        </w:r>
      </w:ins>
      <w:ins w:id="23" w:author="Alnås, Svante" w:date="2018-09-19T12:47:00Z">
        <w:r>
          <w:t>extended</w:t>
        </w:r>
      </w:ins>
      <w:ins w:id="24" w:author="Alnås, Svante" w:date="2018-09-14T11:13:00Z">
        <w:r>
          <w:t xml:space="preserve"> </w:t>
        </w:r>
      </w:ins>
      <w:ins w:id="25" w:author="Alnås, Svante" w:date="2018-09-19T12:47:00Z">
        <w:r>
          <w:t xml:space="preserve">to </w:t>
        </w:r>
      </w:ins>
      <w:ins w:id="26" w:author="Alnås, Svante" w:date="2018-09-19T12:48:00Z">
        <w:r>
          <w:t xml:space="preserve">also include a device manufacturer unique identifier, this could for example be the same as proposed in solution #1 to use the TAC code. </w:t>
        </w:r>
      </w:ins>
      <w:ins w:id="27" w:author="Alnås, Svante" w:date="2018-09-14T11:18:00Z">
        <w:r w:rsidR="000D2F77">
          <w:t xml:space="preserve">The UE vendor also need to ensure that </w:t>
        </w:r>
      </w:ins>
      <w:ins w:id="28" w:author="Alnås, Svante" w:date="2018-09-19T12:49:00Z">
        <w:r>
          <w:t>the two different UE Radio Capabilities does not have the same HASH value via re-arrange the order of the individual UE Radio Capabili</w:t>
        </w:r>
      </w:ins>
      <w:ins w:id="29" w:author="Alnås, Svante" w:date="2018-09-19T12:50:00Z">
        <w:r>
          <w:t>ti</w:t>
        </w:r>
      </w:ins>
      <w:ins w:id="30" w:author="Alnås, Svante" w:date="2018-09-19T12:49:00Z">
        <w:r>
          <w:t xml:space="preserve">es </w:t>
        </w:r>
      </w:ins>
      <w:ins w:id="31" w:author="Alnås, Svante" w:date="2018-09-19T12:50:00Z">
        <w:r>
          <w:t>to ensure unique hash.</w:t>
        </w:r>
      </w:ins>
    </w:p>
    <w:p w14:paraId="753D6E90" w14:textId="77777777" w:rsidR="007D2D6D" w:rsidRPr="001D551B" w:rsidRDefault="007D2D6D" w:rsidP="007D2D6D">
      <w:pPr>
        <w:pStyle w:val="berschrift3"/>
      </w:pPr>
      <w:bookmarkStart w:id="32" w:name="_Toc523837073"/>
      <w:r w:rsidRPr="001D551B">
        <w:t>6.</w:t>
      </w:r>
      <w:r>
        <w:t>3</w:t>
      </w:r>
      <w:r w:rsidRPr="001D551B">
        <w:rPr>
          <w:rFonts w:hint="eastAsia"/>
        </w:rPr>
        <w:t>.</w:t>
      </w:r>
      <w:r w:rsidRPr="001D551B">
        <w:t>3</w:t>
      </w:r>
      <w:r w:rsidRPr="001D551B">
        <w:tab/>
        <w:t>Procedures</w:t>
      </w:r>
      <w:bookmarkEnd w:id="32"/>
    </w:p>
    <w:p w14:paraId="50C78D36" w14:textId="7AB88CA5" w:rsidR="007D2D6D" w:rsidRPr="001D551B" w:rsidRDefault="007D2D6D" w:rsidP="007D2D6D">
      <w:r w:rsidRPr="001D551B">
        <w:t>Solutions to Key Issue 2 will define procedures on how the HASH value (UE capability ID) is used in relevant procedures and how RAN will retrieve UE Radio Capability from the UE.</w:t>
      </w:r>
    </w:p>
    <w:p w14:paraId="1281370C" w14:textId="14F89193" w:rsidR="007D2D6D" w:rsidRDefault="007D2D6D" w:rsidP="007D2D6D">
      <w:r w:rsidRPr="001D551B">
        <w:t>The only addition in this solution is that after RAN has retrieved the UE Radio Capabilities then RAN needs to calculate the same HASH value to validate that the retrieved UE Radio Capabilities corresponds to the HASH value (UE Capability ID) before accepting it.</w:t>
      </w:r>
    </w:p>
    <w:p w14:paraId="02298674" w14:textId="77777777" w:rsidR="007D2D6D" w:rsidRPr="001D551B" w:rsidDel="000D2F77" w:rsidRDefault="007D2D6D" w:rsidP="007D2D6D">
      <w:pPr>
        <w:pStyle w:val="EditorsNote"/>
        <w:rPr>
          <w:del w:id="33" w:author="Alnås, Svante" w:date="2018-09-14T11:20:00Z"/>
        </w:rPr>
      </w:pPr>
      <w:del w:id="34" w:author="Alnås, Svante" w:date="2018-09-14T11:20:00Z">
        <w:r w:rsidRPr="00D94397" w:rsidDel="000D2F77">
          <w:delText>Editor's note:</w:delText>
        </w:r>
        <w:r w:rsidRPr="00D94397" w:rsidDel="000D2F77">
          <w:tab/>
          <w:delText>How collisions are detected and alleviated in the network when the same HASH value is calculated from different UE radio capability sets is FFS.</w:delText>
        </w:r>
      </w:del>
    </w:p>
    <w:p w14:paraId="0E17C15F" w14:textId="77777777" w:rsidR="007D2D6D" w:rsidRPr="001D551B" w:rsidRDefault="007D2D6D" w:rsidP="007D2D6D">
      <w:pPr>
        <w:pStyle w:val="berschrift3"/>
      </w:pPr>
      <w:bookmarkStart w:id="35" w:name="_Toc523837074"/>
      <w:r w:rsidRPr="001D551B">
        <w:t>6.</w:t>
      </w:r>
      <w:r>
        <w:t>3</w:t>
      </w:r>
      <w:r w:rsidRPr="001D551B">
        <w:rPr>
          <w:rFonts w:hint="eastAsia"/>
        </w:rPr>
        <w:t>.</w:t>
      </w:r>
      <w:r w:rsidRPr="001D551B">
        <w:t>4</w:t>
      </w:r>
      <w:r w:rsidRPr="001D551B">
        <w:tab/>
        <w:t>Impacts on existing entities and interfaces</w:t>
      </w:r>
      <w:bookmarkEnd w:id="35"/>
    </w:p>
    <w:p w14:paraId="406219F4" w14:textId="0431C9BD" w:rsidR="007D2D6D" w:rsidRPr="001D551B" w:rsidRDefault="007D2D6D" w:rsidP="007D2D6D">
      <w:r w:rsidRPr="001D551B">
        <w:t>Solutions to Key Issues 2 will explain how the UE capability ID impacts existing entities and interfaces. The only additional impact is that the UE and RAN needs to calculate the HASH value from the UE Radio Capability.</w:t>
      </w:r>
    </w:p>
    <w:p w14:paraId="0E8A7837" w14:textId="77777777" w:rsidR="007D2D6D" w:rsidRPr="001D551B" w:rsidRDefault="007D2D6D" w:rsidP="007D2D6D">
      <w:pPr>
        <w:pStyle w:val="berschrift3"/>
      </w:pPr>
      <w:bookmarkStart w:id="36" w:name="_Toc523837075"/>
      <w:r w:rsidRPr="001D551B">
        <w:t>6.</w:t>
      </w:r>
      <w:r>
        <w:t>3</w:t>
      </w:r>
      <w:r w:rsidRPr="001D551B">
        <w:rPr>
          <w:rFonts w:hint="eastAsia"/>
        </w:rPr>
        <w:t>.</w:t>
      </w:r>
      <w:r w:rsidRPr="001D551B">
        <w:t>5</w:t>
      </w:r>
      <w:r w:rsidRPr="001D551B">
        <w:tab/>
        <w:t>Evaluation</w:t>
      </w:r>
      <w:bookmarkEnd w:id="36"/>
    </w:p>
    <w:p w14:paraId="71328FE6" w14:textId="77777777" w:rsidR="007D2D6D" w:rsidRPr="001D551B" w:rsidRDefault="007D2D6D" w:rsidP="007D2D6D">
      <w:pPr>
        <w:pStyle w:val="EditorsNote"/>
      </w:pPr>
      <w:r w:rsidRPr="001D551B">
        <w:t>Editor's note:</w:t>
      </w:r>
      <w:r w:rsidRPr="001D551B">
        <w:tab/>
        <w:t>This clause provides an evaluation of the solution.</w:t>
      </w:r>
    </w:p>
    <w:p w14:paraId="78BFDB1B" w14:textId="15834A38" w:rsidR="00B668F1" w:rsidRPr="00B668F1" w:rsidRDefault="00B668F1" w:rsidP="00905D3A">
      <w:pPr>
        <w:rPr>
          <w:ins w:id="37" w:author="Gludo, Dieter" w:date="2018-10-09T15:31:00Z"/>
          <w:lang w:val="en-US"/>
        </w:rPr>
      </w:pPr>
      <w:ins w:id="38" w:author="Gludo, Dieter" w:date="2018-10-09T15:31:00Z">
        <w:r>
          <w:rPr>
            <w:lang w:val="en-US"/>
          </w:rPr>
          <w:t xml:space="preserve">This </w:t>
        </w:r>
        <w:r w:rsidRPr="00B668F1">
          <w:rPr>
            <w:lang w:val="en-US"/>
          </w:rPr>
          <w:t>solution support</w:t>
        </w:r>
        <w:r>
          <w:rPr>
            <w:lang w:val="en-US"/>
          </w:rPr>
          <w:t>s</w:t>
        </w:r>
        <w:r w:rsidRPr="00B668F1">
          <w:rPr>
            <w:lang w:val="en-US"/>
          </w:rPr>
          <w:t xml:space="preserve"> that the network is protected against malicious updates of UE Capability ID’s and corr</w:t>
        </w:r>
        <w:r>
          <w:rPr>
            <w:lang w:val="en-US"/>
          </w:rPr>
          <w:t>esponding UE Radio Capabilities.</w:t>
        </w:r>
      </w:ins>
    </w:p>
    <w:p w14:paraId="1617B08B" w14:textId="104DDFFB" w:rsidR="00B668F1" w:rsidRDefault="000A7FDA" w:rsidP="00B668F1">
      <w:pPr>
        <w:rPr>
          <w:ins w:id="39" w:author="Gludo, Dieter" w:date="2018-10-09T15:36:00Z"/>
          <w:color w:val="auto"/>
          <w:lang w:val="en-US"/>
        </w:rPr>
      </w:pPr>
      <w:ins w:id="40" w:author="Gludo, Dieter" w:date="2018-10-09T15:33:00Z">
        <w:r>
          <w:rPr>
            <w:color w:val="auto"/>
            <w:lang w:val="en-US"/>
          </w:rPr>
          <w:t xml:space="preserve">This solution guarantees </w:t>
        </w:r>
      </w:ins>
      <w:ins w:id="41" w:author="Gludo, Dieter" w:date="2018-10-09T15:34:00Z">
        <w:r>
          <w:rPr>
            <w:color w:val="auto"/>
            <w:lang w:val="en-US"/>
          </w:rPr>
          <w:t xml:space="preserve">that the </w:t>
        </w:r>
      </w:ins>
      <w:ins w:id="42" w:author="Gludo, Dieter" w:date="2018-10-09T15:32:00Z">
        <w:r>
          <w:rPr>
            <w:color w:val="auto"/>
            <w:lang w:val="en-US"/>
          </w:rPr>
          <w:t>network</w:t>
        </w:r>
        <w:r w:rsidR="00B668F1" w:rsidRPr="00B668F1">
          <w:rPr>
            <w:color w:val="auto"/>
            <w:lang w:val="en-US"/>
          </w:rPr>
          <w:t xml:space="preserve"> is independent </w:t>
        </w:r>
      </w:ins>
      <w:ins w:id="43" w:author="Gludo, Dieter" w:date="2018-10-09T15:34:00Z">
        <w:r>
          <w:rPr>
            <w:color w:val="auto"/>
            <w:lang w:val="en-US"/>
          </w:rPr>
          <w:t xml:space="preserve">of </w:t>
        </w:r>
      </w:ins>
      <w:ins w:id="44" w:author="Gludo, Dieter" w:date="2018-10-09T15:32:00Z">
        <w:r w:rsidR="00B668F1" w:rsidRPr="00B668F1">
          <w:rPr>
            <w:color w:val="auto"/>
            <w:lang w:val="en-US"/>
          </w:rPr>
          <w:t>resources</w:t>
        </w:r>
      </w:ins>
      <w:ins w:id="45" w:author="Gludo, Dieter" w:date="2018-10-09T15:35:00Z">
        <w:r>
          <w:rPr>
            <w:color w:val="auto"/>
            <w:lang w:val="en-US"/>
          </w:rPr>
          <w:t xml:space="preserve"> external to the operator or </w:t>
        </w:r>
      </w:ins>
      <w:ins w:id="46" w:author="Gludo, Dieter" w:date="2018-10-09T15:36:00Z">
        <w:r>
          <w:rPr>
            <w:color w:val="auto"/>
            <w:lang w:val="en-US"/>
          </w:rPr>
          <w:t xml:space="preserve">the </w:t>
        </w:r>
      </w:ins>
      <w:ins w:id="47" w:author="Gludo, Dieter" w:date="2018-10-09T15:35:00Z">
        <w:r>
          <w:rPr>
            <w:color w:val="auto"/>
            <w:lang w:val="en-US"/>
          </w:rPr>
          <w:t>UE.</w:t>
        </w:r>
      </w:ins>
    </w:p>
    <w:p w14:paraId="5FAC2EDE" w14:textId="77777777" w:rsidR="000A7FDA" w:rsidRPr="00B668F1" w:rsidRDefault="000A7FDA" w:rsidP="00B668F1">
      <w:pPr>
        <w:rPr>
          <w:color w:val="auto"/>
          <w:lang w:val="en-US"/>
        </w:rPr>
      </w:pPr>
    </w:p>
    <w:p w14:paraId="6A9F4452" w14:textId="77777777" w:rsidR="00450059" w:rsidRDefault="00D344D0" w:rsidP="00D344D0">
      <w:pPr>
        <w:pBdr>
          <w:top w:val="single" w:sz="4" w:space="1" w:color="auto"/>
          <w:left w:val="single" w:sz="4" w:space="4" w:color="auto"/>
          <w:bottom w:val="single" w:sz="4" w:space="1" w:color="auto"/>
          <w:right w:val="single" w:sz="4" w:space="4" w:color="auto"/>
        </w:pBdr>
        <w:ind w:left="360"/>
        <w:jc w:val="center"/>
        <w:rPr>
          <w:rFonts w:ascii="Arial" w:hAnsi="Arial" w:cs="Arial"/>
          <w:color w:val="FF0000"/>
          <w:sz w:val="28"/>
          <w:szCs w:val="28"/>
          <w:lang w:val="en-US"/>
        </w:rPr>
      </w:pPr>
      <w:r>
        <w:rPr>
          <w:rFonts w:ascii="Arial" w:hAnsi="Arial" w:cs="Arial"/>
          <w:color w:val="FF0000"/>
          <w:sz w:val="28"/>
          <w:szCs w:val="28"/>
          <w:lang w:val="en-US"/>
        </w:rPr>
        <w:t xml:space="preserve">* * * </w:t>
      </w:r>
      <w:r w:rsidR="00AA48DC">
        <w:rPr>
          <w:rFonts w:ascii="Arial" w:hAnsi="Arial" w:cs="Arial"/>
          <w:color w:val="FF0000"/>
          <w:sz w:val="28"/>
          <w:szCs w:val="28"/>
          <w:lang w:val="en-US"/>
        </w:rPr>
        <w:t>End of changes</w:t>
      </w:r>
      <w:r>
        <w:rPr>
          <w:rFonts w:ascii="Arial" w:hAnsi="Arial" w:cs="Arial"/>
          <w:color w:val="FF0000"/>
          <w:sz w:val="28"/>
          <w:szCs w:val="28"/>
          <w:lang w:val="en-US"/>
        </w:rPr>
        <w:t xml:space="preserve"> * * *</w:t>
      </w:r>
    </w:p>
    <w:sectPr w:rsidR="00450059">
      <w:headerReference w:type="even" r:id="rId10"/>
      <w:headerReference w:type="default" r:id="rId11"/>
      <w:footerReference w:type="default" r:id="rId12"/>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8FA15B" w16cid:durableId="1F4CC3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B2F5D" w14:textId="77777777" w:rsidR="00967A0F" w:rsidRDefault="00967A0F">
      <w:pPr>
        <w:spacing w:after="0"/>
      </w:pPr>
      <w:r>
        <w:separator/>
      </w:r>
    </w:p>
  </w:endnote>
  <w:endnote w:type="continuationSeparator" w:id="0">
    <w:p w14:paraId="7984BBEF" w14:textId="77777777" w:rsidR="00967A0F" w:rsidRDefault="00967A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7E295" w14:textId="77777777" w:rsidR="00223F87" w:rsidRDefault="00223F87">
    <w:pPr>
      <w:framePr w:w="646" w:h="244" w:hRule="exact" w:wrap="around" w:vAnchor="text" w:hAnchor="margin" w:y="-5"/>
      <w:rPr>
        <w:rFonts w:ascii="Arial" w:hAnsi="Arial" w:cs="Arial"/>
        <w:b/>
        <w:bCs/>
        <w:i/>
        <w:iCs/>
        <w:sz w:val="18"/>
      </w:rPr>
    </w:pPr>
    <w:r>
      <w:rPr>
        <w:rFonts w:ascii="Arial" w:hAnsi="Arial" w:cs="Arial"/>
        <w:b/>
        <w:bCs/>
        <w:i/>
        <w:iCs/>
        <w:sz w:val="18"/>
      </w:rPr>
      <w:t>3GPP</w:t>
    </w:r>
  </w:p>
  <w:p w14:paraId="23BC52E9" w14:textId="77777777" w:rsidR="00223F87" w:rsidRDefault="00223F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C573E3" w14:textId="77777777" w:rsidR="00223F87" w:rsidRDefault="00223F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2484D" w14:textId="77777777" w:rsidR="00967A0F" w:rsidRDefault="00967A0F">
      <w:pPr>
        <w:spacing w:after="0"/>
      </w:pPr>
      <w:r>
        <w:separator/>
      </w:r>
    </w:p>
  </w:footnote>
  <w:footnote w:type="continuationSeparator" w:id="0">
    <w:p w14:paraId="36D500E4" w14:textId="77777777" w:rsidR="00967A0F" w:rsidRDefault="00967A0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95378" w14:textId="77777777" w:rsidR="00223F87" w:rsidRDefault="00223F87"/>
  <w:p w14:paraId="49141D2D" w14:textId="77777777" w:rsidR="00223F87" w:rsidRDefault="00223F8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7753F" w14:textId="77777777" w:rsidR="00223F87" w:rsidRDefault="00223F8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589CA61" w14:textId="61B85A2C" w:rsidR="00223F87" w:rsidRDefault="00223F87">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42C14">
      <w:rPr>
        <w:rFonts w:ascii="Arial" w:hAnsi="Arial" w:cs="Arial"/>
        <w:b/>
        <w:bCs/>
        <w:noProof/>
        <w:sz w:val="18"/>
        <w:lang w:val="fr-FR"/>
      </w:rPr>
      <w:t>1</w:t>
    </w:r>
    <w:r>
      <w:rPr>
        <w:rFonts w:ascii="Arial" w:hAnsi="Arial" w:cs="Arial"/>
        <w:b/>
        <w:bCs/>
        <w:sz w:val="18"/>
      </w:rPr>
      <w:fldChar w:fldCharType="end"/>
    </w:r>
  </w:p>
  <w:p w14:paraId="5225B292" w14:textId="77777777" w:rsidR="00223F87" w:rsidRDefault="00223F8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42337"/>
    <w:multiLevelType w:val="hybridMultilevel"/>
    <w:tmpl w:val="4F8E8CF0"/>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 w15:restartNumberingAfterBreak="0">
    <w:nsid w:val="3D4E28B1"/>
    <w:multiLevelType w:val="multilevel"/>
    <w:tmpl w:val="3D4E28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5150DC"/>
    <w:multiLevelType w:val="hybridMultilevel"/>
    <w:tmpl w:val="66264178"/>
    <w:lvl w:ilvl="0" w:tplc="F504246A">
      <w:start w:val="6"/>
      <w:numFmt w:val="bullet"/>
      <w:lvlText w:val="-"/>
      <w:lvlJc w:val="left"/>
      <w:pPr>
        <w:ind w:left="640" w:hanging="360"/>
      </w:pPr>
      <w:rPr>
        <w:rFonts w:ascii="Times New Roman" w:eastAsia="SimSun" w:hAnsi="Times New Roman" w:cs="Times New Roman" w:hint="default"/>
      </w:rPr>
    </w:lvl>
    <w:lvl w:ilvl="1" w:tplc="04090003">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4617219C"/>
    <w:multiLevelType w:val="hybridMultilevel"/>
    <w:tmpl w:val="D18A4FA8"/>
    <w:lvl w:ilvl="0" w:tplc="78DCF4E0">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F721C87"/>
    <w:multiLevelType w:val="hybridMultilevel"/>
    <w:tmpl w:val="B3843C0C"/>
    <w:lvl w:ilvl="0" w:tplc="21C04238">
      <w:start w:val="2"/>
      <w:numFmt w:val="bullet"/>
      <w:lvlText w:val="-"/>
      <w:lvlJc w:val="left"/>
      <w:pPr>
        <w:ind w:left="1350" w:hanging="360"/>
      </w:pPr>
      <w:rPr>
        <w:rFonts w:ascii="Times New Roman" w:eastAsia="MS Mincho" w:hAnsi="Times New Roman" w:cs="Times New Roman" w:hint="default"/>
      </w:rPr>
    </w:lvl>
    <w:lvl w:ilvl="1" w:tplc="0409000B" w:tentative="1">
      <w:start w:val="1"/>
      <w:numFmt w:val="bullet"/>
      <w:lvlText w:val=""/>
      <w:lvlJc w:val="left"/>
      <w:pPr>
        <w:ind w:left="1830" w:hanging="420"/>
      </w:pPr>
      <w:rPr>
        <w:rFonts w:ascii="Wingdings" w:hAnsi="Wingdings" w:hint="default"/>
      </w:rPr>
    </w:lvl>
    <w:lvl w:ilvl="2" w:tplc="0409000D"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B" w:tentative="1">
      <w:start w:val="1"/>
      <w:numFmt w:val="bullet"/>
      <w:lvlText w:val=""/>
      <w:lvlJc w:val="left"/>
      <w:pPr>
        <w:ind w:left="3090" w:hanging="420"/>
      </w:pPr>
      <w:rPr>
        <w:rFonts w:ascii="Wingdings" w:hAnsi="Wingdings" w:hint="default"/>
      </w:rPr>
    </w:lvl>
    <w:lvl w:ilvl="5" w:tplc="0409000D"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B" w:tentative="1">
      <w:start w:val="1"/>
      <w:numFmt w:val="bullet"/>
      <w:lvlText w:val=""/>
      <w:lvlJc w:val="left"/>
      <w:pPr>
        <w:ind w:left="4350" w:hanging="420"/>
      </w:pPr>
      <w:rPr>
        <w:rFonts w:ascii="Wingdings" w:hAnsi="Wingdings" w:hint="default"/>
      </w:rPr>
    </w:lvl>
    <w:lvl w:ilvl="8" w:tplc="0409000D" w:tentative="1">
      <w:start w:val="1"/>
      <w:numFmt w:val="bullet"/>
      <w:lvlText w:val=""/>
      <w:lvlJc w:val="left"/>
      <w:pPr>
        <w:ind w:left="4770" w:hanging="420"/>
      </w:pPr>
      <w:rPr>
        <w:rFonts w:ascii="Wingdings" w:hAnsi="Wingdings" w:hint="default"/>
      </w:rPr>
    </w:lvl>
  </w:abstractNum>
  <w:abstractNum w:abstractNumId="5"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8" w15:restartNumberingAfterBreak="0">
    <w:nsid w:val="5BB20CA4"/>
    <w:multiLevelType w:val="multilevel"/>
    <w:tmpl w:val="5BB20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7D39EC"/>
    <w:multiLevelType w:val="hybridMultilevel"/>
    <w:tmpl w:val="A6E093CC"/>
    <w:lvl w:ilvl="0" w:tplc="0A50FD30">
      <w:start w:val="2"/>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2C97BEE"/>
    <w:multiLevelType w:val="hybridMultilevel"/>
    <w:tmpl w:val="3CEA29B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ADE78F7"/>
    <w:multiLevelType w:val="hybridMultilevel"/>
    <w:tmpl w:val="247CF9C2"/>
    <w:lvl w:ilvl="0" w:tplc="FDB83E02">
      <w:start w:val="20"/>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1"/>
  </w:num>
  <w:num w:numId="4">
    <w:abstractNumId w:val="5"/>
  </w:num>
  <w:num w:numId="5">
    <w:abstractNumId w:val="1"/>
  </w:num>
  <w:num w:numId="6">
    <w:abstractNumId w:val="7"/>
  </w:num>
  <w:num w:numId="7">
    <w:abstractNumId w:val="8"/>
  </w:num>
  <w:num w:numId="8">
    <w:abstractNumId w:val="0"/>
  </w:num>
  <w:num w:numId="9">
    <w:abstractNumId w:val="2"/>
  </w:num>
  <w:num w:numId="10">
    <w:abstractNumId w:val="10"/>
  </w:num>
  <w:num w:numId="11">
    <w:abstractNumId w:val="9"/>
  </w:num>
  <w:num w:numId="12">
    <w:abstractNumId w:val="4"/>
  </w:num>
  <w:num w:numId="13">
    <w:abstractNumId w:val="12"/>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 Dieter">
    <w15:presenceInfo w15:providerId="None" w15:userId="Gludo, Dieter"/>
  </w15:person>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BFEF1620"/>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DD2"/>
    <w:rsid w:val="000061FE"/>
    <w:rsid w:val="000101F2"/>
    <w:rsid w:val="000109E4"/>
    <w:rsid w:val="000128E9"/>
    <w:rsid w:val="00012C1C"/>
    <w:rsid w:val="00013624"/>
    <w:rsid w:val="00014637"/>
    <w:rsid w:val="0001497A"/>
    <w:rsid w:val="00016E2A"/>
    <w:rsid w:val="00017297"/>
    <w:rsid w:val="00021249"/>
    <w:rsid w:val="000222BA"/>
    <w:rsid w:val="0002455F"/>
    <w:rsid w:val="00025B91"/>
    <w:rsid w:val="00025BD2"/>
    <w:rsid w:val="00025DC9"/>
    <w:rsid w:val="00027619"/>
    <w:rsid w:val="000330FC"/>
    <w:rsid w:val="000339E4"/>
    <w:rsid w:val="00033A00"/>
    <w:rsid w:val="000344DB"/>
    <w:rsid w:val="00034D55"/>
    <w:rsid w:val="0003605A"/>
    <w:rsid w:val="000360BC"/>
    <w:rsid w:val="00037B09"/>
    <w:rsid w:val="00041F82"/>
    <w:rsid w:val="000425EB"/>
    <w:rsid w:val="00042937"/>
    <w:rsid w:val="00044DF1"/>
    <w:rsid w:val="00046094"/>
    <w:rsid w:val="0004706E"/>
    <w:rsid w:val="000477B1"/>
    <w:rsid w:val="00047BE7"/>
    <w:rsid w:val="00050AA1"/>
    <w:rsid w:val="0005146A"/>
    <w:rsid w:val="00051537"/>
    <w:rsid w:val="00053414"/>
    <w:rsid w:val="0005380E"/>
    <w:rsid w:val="00053C8E"/>
    <w:rsid w:val="000559B0"/>
    <w:rsid w:val="00060CB1"/>
    <w:rsid w:val="0006250D"/>
    <w:rsid w:val="00062F19"/>
    <w:rsid w:val="00063826"/>
    <w:rsid w:val="00064386"/>
    <w:rsid w:val="000646F0"/>
    <w:rsid w:val="00064FE9"/>
    <w:rsid w:val="00065E90"/>
    <w:rsid w:val="00066316"/>
    <w:rsid w:val="000701CD"/>
    <w:rsid w:val="00070BFA"/>
    <w:rsid w:val="00070DF7"/>
    <w:rsid w:val="000727A8"/>
    <w:rsid w:val="00072F43"/>
    <w:rsid w:val="00073F70"/>
    <w:rsid w:val="000766A7"/>
    <w:rsid w:val="0007798D"/>
    <w:rsid w:val="00077B2C"/>
    <w:rsid w:val="00077D47"/>
    <w:rsid w:val="00082B09"/>
    <w:rsid w:val="00085061"/>
    <w:rsid w:val="000850FC"/>
    <w:rsid w:val="00087B31"/>
    <w:rsid w:val="00090838"/>
    <w:rsid w:val="00090E67"/>
    <w:rsid w:val="00091149"/>
    <w:rsid w:val="00091474"/>
    <w:rsid w:val="00092E87"/>
    <w:rsid w:val="00093740"/>
    <w:rsid w:val="00096E9C"/>
    <w:rsid w:val="00097855"/>
    <w:rsid w:val="000A0CD6"/>
    <w:rsid w:val="000A0F6F"/>
    <w:rsid w:val="000A12B6"/>
    <w:rsid w:val="000A1919"/>
    <w:rsid w:val="000A1B17"/>
    <w:rsid w:val="000A3400"/>
    <w:rsid w:val="000A475C"/>
    <w:rsid w:val="000A5001"/>
    <w:rsid w:val="000A5873"/>
    <w:rsid w:val="000A5EFD"/>
    <w:rsid w:val="000A620C"/>
    <w:rsid w:val="000A6468"/>
    <w:rsid w:val="000A776B"/>
    <w:rsid w:val="000A7FDA"/>
    <w:rsid w:val="000B0246"/>
    <w:rsid w:val="000B168D"/>
    <w:rsid w:val="000B1F09"/>
    <w:rsid w:val="000B68CC"/>
    <w:rsid w:val="000B7461"/>
    <w:rsid w:val="000C03D9"/>
    <w:rsid w:val="000C31C7"/>
    <w:rsid w:val="000C33C0"/>
    <w:rsid w:val="000C69BC"/>
    <w:rsid w:val="000C7F2C"/>
    <w:rsid w:val="000D2F77"/>
    <w:rsid w:val="000D4392"/>
    <w:rsid w:val="000D6FF7"/>
    <w:rsid w:val="000E05F0"/>
    <w:rsid w:val="000E13D0"/>
    <w:rsid w:val="000E16AD"/>
    <w:rsid w:val="000E1E91"/>
    <w:rsid w:val="000E32F1"/>
    <w:rsid w:val="000E42C3"/>
    <w:rsid w:val="000E54A7"/>
    <w:rsid w:val="000E5646"/>
    <w:rsid w:val="000E572D"/>
    <w:rsid w:val="000E7757"/>
    <w:rsid w:val="000F0282"/>
    <w:rsid w:val="000F0802"/>
    <w:rsid w:val="000F1355"/>
    <w:rsid w:val="000F24DE"/>
    <w:rsid w:val="000F2891"/>
    <w:rsid w:val="000F2B40"/>
    <w:rsid w:val="000F3033"/>
    <w:rsid w:val="000F3F78"/>
    <w:rsid w:val="000F5997"/>
    <w:rsid w:val="000F698F"/>
    <w:rsid w:val="000F6A30"/>
    <w:rsid w:val="00100517"/>
    <w:rsid w:val="00100A30"/>
    <w:rsid w:val="0010386A"/>
    <w:rsid w:val="0010393D"/>
    <w:rsid w:val="00104D98"/>
    <w:rsid w:val="0010627C"/>
    <w:rsid w:val="00106DB0"/>
    <w:rsid w:val="0010708C"/>
    <w:rsid w:val="001103BE"/>
    <w:rsid w:val="001104F8"/>
    <w:rsid w:val="001109CA"/>
    <w:rsid w:val="001109DE"/>
    <w:rsid w:val="00110D90"/>
    <w:rsid w:val="00110FBF"/>
    <w:rsid w:val="00115956"/>
    <w:rsid w:val="0011772A"/>
    <w:rsid w:val="00121822"/>
    <w:rsid w:val="00121B18"/>
    <w:rsid w:val="0012270A"/>
    <w:rsid w:val="00122874"/>
    <w:rsid w:val="0012297C"/>
    <w:rsid w:val="001230D3"/>
    <w:rsid w:val="00123949"/>
    <w:rsid w:val="00123D65"/>
    <w:rsid w:val="00123E50"/>
    <w:rsid w:val="00123E96"/>
    <w:rsid w:val="001246D7"/>
    <w:rsid w:val="00124924"/>
    <w:rsid w:val="00125704"/>
    <w:rsid w:val="00127659"/>
    <w:rsid w:val="00127E18"/>
    <w:rsid w:val="00131446"/>
    <w:rsid w:val="00131774"/>
    <w:rsid w:val="00131B78"/>
    <w:rsid w:val="001357A6"/>
    <w:rsid w:val="001366F1"/>
    <w:rsid w:val="00142066"/>
    <w:rsid w:val="0014340F"/>
    <w:rsid w:val="00143661"/>
    <w:rsid w:val="0014471E"/>
    <w:rsid w:val="00144F46"/>
    <w:rsid w:val="00145C98"/>
    <w:rsid w:val="00147153"/>
    <w:rsid w:val="00151165"/>
    <w:rsid w:val="001517DC"/>
    <w:rsid w:val="00151B9D"/>
    <w:rsid w:val="001522C1"/>
    <w:rsid w:val="001528F1"/>
    <w:rsid w:val="00153B67"/>
    <w:rsid w:val="00155506"/>
    <w:rsid w:val="00156BEE"/>
    <w:rsid w:val="00157623"/>
    <w:rsid w:val="00157BB2"/>
    <w:rsid w:val="0016187D"/>
    <w:rsid w:val="00162821"/>
    <w:rsid w:val="001631BB"/>
    <w:rsid w:val="001637D7"/>
    <w:rsid w:val="00164467"/>
    <w:rsid w:val="00164636"/>
    <w:rsid w:val="00164BAB"/>
    <w:rsid w:val="00165E65"/>
    <w:rsid w:val="001673E7"/>
    <w:rsid w:val="00170166"/>
    <w:rsid w:val="00170491"/>
    <w:rsid w:val="001709E5"/>
    <w:rsid w:val="00170C04"/>
    <w:rsid w:val="001730E4"/>
    <w:rsid w:val="001737FC"/>
    <w:rsid w:val="001738EE"/>
    <w:rsid w:val="001743CA"/>
    <w:rsid w:val="00175968"/>
    <w:rsid w:val="00176375"/>
    <w:rsid w:val="00176C65"/>
    <w:rsid w:val="00180325"/>
    <w:rsid w:val="00180F81"/>
    <w:rsid w:val="00182C05"/>
    <w:rsid w:val="00182DED"/>
    <w:rsid w:val="00183F43"/>
    <w:rsid w:val="00183FF4"/>
    <w:rsid w:val="0018463A"/>
    <w:rsid w:val="00184BEC"/>
    <w:rsid w:val="00185131"/>
    <w:rsid w:val="001856A7"/>
    <w:rsid w:val="00185DAD"/>
    <w:rsid w:val="00192CD6"/>
    <w:rsid w:val="00192DED"/>
    <w:rsid w:val="0019373B"/>
    <w:rsid w:val="00193CB5"/>
    <w:rsid w:val="00194097"/>
    <w:rsid w:val="00194F6A"/>
    <w:rsid w:val="00196779"/>
    <w:rsid w:val="00196983"/>
    <w:rsid w:val="0019755C"/>
    <w:rsid w:val="0019770C"/>
    <w:rsid w:val="00197BCD"/>
    <w:rsid w:val="001A0092"/>
    <w:rsid w:val="001A01B3"/>
    <w:rsid w:val="001A0FB4"/>
    <w:rsid w:val="001A16AA"/>
    <w:rsid w:val="001A2E71"/>
    <w:rsid w:val="001A3226"/>
    <w:rsid w:val="001A53FD"/>
    <w:rsid w:val="001A5FA5"/>
    <w:rsid w:val="001A5FCA"/>
    <w:rsid w:val="001B2A6A"/>
    <w:rsid w:val="001B3914"/>
    <w:rsid w:val="001B524D"/>
    <w:rsid w:val="001B6815"/>
    <w:rsid w:val="001B7295"/>
    <w:rsid w:val="001C0331"/>
    <w:rsid w:val="001C09C0"/>
    <w:rsid w:val="001C1C73"/>
    <w:rsid w:val="001C248D"/>
    <w:rsid w:val="001C2589"/>
    <w:rsid w:val="001C4114"/>
    <w:rsid w:val="001C532F"/>
    <w:rsid w:val="001C6EC0"/>
    <w:rsid w:val="001C7744"/>
    <w:rsid w:val="001D02FF"/>
    <w:rsid w:val="001D1787"/>
    <w:rsid w:val="001D35FF"/>
    <w:rsid w:val="001D4FC8"/>
    <w:rsid w:val="001D6280"/>
    <w:rsid w:val="001D690D"/>
    <w:rsid w:val="001D762D"/>
    <w:rsid w:val="001E158F"/>
    <w:rsid w:val="001E3A0A"/>
    <w:rsid w:val="001E4B3A"/>
    <w:rsid w:val="001E5B3C"/>
    <w:rsid w:val="001E60AC"/>
    <w:rsid w:val="001F5501"/>
    <w:rsid w:val="001F564F"/>
    <w:rsid w:val="001F5722"/>
    <w:rsid w:val="001F6734"/>
    <w:rsid w:val="001F6A66"/>
    <w:rsid w:val="001F7811"/>
    <w:rsid w:val="001F7D2A"/>
    <w:rsid w:val="002001E7"/>
    <w:rsid w:val="00200A17"/>
    <w:rsid w:val="00201AB4"/>
    <w:rsid w:val="002027DA"/>
    <w:rsid w:val="00203EBE"/>
    <w:rsid w:val="00204787"/>
    <w:rsid w:val="002049B2"/>
    <w:rsid w:val="00205DF7"/>
    <w:rsid w:val="0020754D"/>
    <w:rsid w:val="002119F2"/>
    <w:rsid w:val="002139DA"/>
    <w:rsid w:val="00214B64"/>
    <w:rsid w:val="002154F7"/>
    <w:rsid w:val="00216BE9"/>
    <w:rsid w:val="00217130"/>
    <w:rsid w:val="0021759D"/>
    <w:rsid w:val="0022059B"/>
    <w:rsid w:val="00220645"/>
    <w:rsid w:val="00221B2C"/>
    <w:rsid w:val="00223C51"/>
    <w:rsid w:val="00223D6D"/>
    <w:rsid w:val="00223F87"/>
    <w:rsid w:val="00224503"/>
    <w:rsid w:val="00225C84"/>
    <w:rsid w:val="0022756F"/>
    <w:rsid w:val="0023342F"/>
    <w:rsid w:val="00233498"/>
    <w:rsid w:val="0023387E"/>
    <w:rsid w:val="00233F8C"/>
    <w:rsid w:val="00234274"/>
    <w:rsid w:val="00235463"/>
    <w:rsid w:val="002373F6"/>
    <w:rsid w:val="002423C0"/>
    <w:rsid w:val="00243E68"/>
    <w:rsid w:val="00243FC2"/>
    <w:rsid w:val="00245A55"/>
    <w:rsid w:val="00246C16"/>
    <w:rsid w:val="00246C35"/>
    <w:rsid w:val="00246D11"/>
    <w:rsid w:val="00250DC3"/>
    <w:rsid w:val="00250E26"/>
    <w:rsid w:val="002517B6"/>
    <w:rsid w:val="002548AD"/>
    <w:rsid w:val="002557C4"/>
    <w:rsid w:val="00256A67"/>
    <w:rsid w:val="00256DFC"/>
    <w:rsid w:val="002614F8"/>
    <w:rsid w:val="00262407"/>
    <w:rsid w:val="00262A80"/>
    <w:rsid w:val="00263016"/>
    <w:rsid w:val="00263A44"/>
    <w:rsid w:val="00264146"/>
    <w:rsid w:val="002656D1"/>
    <w:rsid w:val="0026649F"/>
    <w:rsid w:val="00266EC8"/>
    <w:rsid w:val="0026747D"/>
    <w:rsid w:val="0027123F"/>
    <w:rsid w:val="00271AA1"/>
    <w:rsid w:val="00273861"/>
    <w:rsid w:val="0027475E"/>
    <w:rsid w:val="0027607D"/>
    <w:rsid w:val="00276E87"/>
    <w:rsid w:val="0027715B"/>
    <w:rsid w:val="0027722B"/>
    <w:rsid w:val="00277713"/>
    <w:rsid w:val="0028053C"/>
    <w:rsid w:val="0028214A"/>
    <w:rsid w:val="00282B95"/>
    <w:rsid w:val="00282FCB"/>
    <w:rsid w:val="00284172"/>
    <w:rsid w:val="002845EA"/>
    <w:rsid w:val="00286841"/>
    <w:rsid w:val="00286E9F"/>
    <w:rsid w:val="002878CA"/>
    <w:rsid w:val="00287EF5"/>
    <w:rsid w:val="00291BCA"/>
    <w:rsid w:val="00291D44"/>
    <w:rsid w:val="00293118"/>
    <w:rsid w:val="00293273"/>
    <w:rsid w:val="00293691"/>
    <w:rsid w:val="00296203"/>
    <w:rsid w:val="00297678"/>
    <w:rsid w:val="002A00CB"/>
    <w:rsid w:val="002A0580"/>
    <w:rsid w:val="002A714C"/>
    <w:rsid w:val="002A7F7D"/>
    <w:rsid w:val="002B29C6"/>
    <w:rsid w:val="002B3E1B"/>
    <w:rsid w:val="002B5578"/>
    <w:rsid w:val="002B5735"/>
    <w:rsid w:val="002C10FD"/>
    <w:rsid w:val="002C17DB"/>
    <w:rsid w:val="002C3F39"/>
    <w:rsid w:val="002C56F7"/>
    <w:rsid w:val="002C6EF5"/>
    <w:rsid w:val="002D0297"/>
    <w:rsid w:val="002D039D"/>
    <w:rsid w:val="002D0C99"/>
    <w:rsid w:val="002D2892"/>
    <w:rsid w:val="002D546B"/>
    <w:rsid w:val="002D65D6"/>
    <w:rsid w:val="002D679F"/>
    <w:rsid w:val="002E0255"/>
    <w:rsid w:val="002E04AC"/>
    <w:rsid w:val="002E0546"/>
    <w:rsid w:val="002E31D7"/>
    <w:rsid w:val="002E3602"/>
    <w:rsid w:val="002E370C"/>
    <w:rsid w:val="002E3C9D"/>
    <w:rsid w:val="002E4A35"/>
    <w:rsid w:val="002E5F9F"/>
    <w:rsid w:val="002E686B"/>
    <w:rsid w:val="002E6A42"/>
    <w:rsid w:val="002E7B34"/>
    <w:rsid w:val="002F0837"/>
    <w:rsid w:val="002F15C7"/>
    <w:rsid w:val="002F325F"/>
    <w:rsid w:val="002F45BB"/>
    <w:rsid w:val="002F6EE8"/>
    <w:rsid w:val="00300C40"/>
    <w:rsid w:val="0030337C"/>
    <w:rsid w:val="0030493D"/>
    <w:rsid w:val="00305ADB"/>
    <w:rsid w:val="00306C92"/>
    <w:rsid w:val="00307A62"/>
    <w:rsid w:val="00311C60"/>
    <w:rsid w:val="00311F11"/>
    <w:rsid w:val="00312E1C"/>
    <w:rsid w:val="00315D29"/>
    <w:rsid w:val="00316345"/>
    <w:rsid w:val="0031675C"/>
    <w:rsid w:val="00316B7C"/>
    <w:rsid w:val="0032047C"/>
    <w:rsid w:val="00320786"/>
    <w:rsid w:val="00320E5E"/>
    <w:rsid w:val="00321BED"/>
    <w:rsid w:val="00322DAB"/>
    <w:rsid w:val="00323A58"/>
    <w:rsid w:val="00324A33"/>
    <w:rsid w:val="00325E44"/>
    <w:rsid w:val="00327AE8"/>
    <w:rsid w:val="00330483"/>
    <w:rsid w:val="00332D6C"/>
    <w:rsid w:val="00336BDE"/>
    <w:rsid w:val="00336CB2"/>
    <w:rsid w:val="00337C92"/>
    <w:rsid w:val="00340886"/>
    <w:rsid w:val="003412D7"/>
    <w:rsid w:val="0034193A"/>
    <w:rsid w:val="00342E95"/>
    <w:rsid w:val="00343D45"/>
    <w:rsid w:val="0034523F"/>
    <w:rsid w:val="00345DA3"/>
    <w:rsid w:val="003461CF"/>
    <w:rsid w:val="003464CC"/>
    <w:rsid w:val="00346841"/>
    <w:rsid w:val="00346D12"/>
    <w:rsid w:val="00350251"/>
    <w:rsid w:val="00350483"/>
    <w:rsid w:val="00350D3D"/>
    <w:rsid w:val="0035123F"/>
    <w:rsid w:val="003516D9"/>
    <w:rsid w:val="00353B5A"/>
    <w:rsid w:val="00354324"/>
    <w:rsid w:val="00354601"/>
    <w:rsid w:val="0035498D"/>
    <w:rsid w:val="003553E9"/>
    <w:rsid w:val="00360527"/>
    <w:rsid w:val="00360CA8"/>
    <w:rsid w:val="00360D13"/>
    <w:rsid w:val="003619DC"/>
    <w:rsid w:val="00364763"/>
    <w:rsid w:val="00364B12"/>
    <w:rsid w:val="003669AD"/>
    <w:rsid w:val="00366F45"/>
    <w:rsid w:val="003675C7"/>
    <w:rsid w:val="0036798A"/>
    <w:rsid w:val="00372830"/>
    <w:rsid w:val="00372836"/>
    <w:rsid w:val="003749DF"/>
    <w:rsid w:val="00374B7F"/>
    <w:rsid w:val="00375F40"/>
    <w:rsid w:val="003765FC"/>
    <w:rsid w:val="00380D8B"/>
    <w:rsid w:val="00380EBB"/>
    <w:rsid w:val="0038108C"/>
    <w:rsid w:val="00381F86"/>
    <w:rsid w:val="00384221"/>
    <w:rsid w:val="00386837"/>
    <w:rsid w:val="00387421"/>
    <w:rsid w:val="00387A71"/>
    <w:rsid w:val="00387BAB"/>
    <w:rsid w:val="003924AC"/>
    <w:rsid w:val="00392C7B"/>
    <w:rsid w:val="00393690"/>
    <w:rsid w:val="00393D0A"/>
    <w:rsid w:val="00394445"/>
    <w:rsid w:val="00394D79"/>
    <w:rsid w:val="00397A0A"/>
    <w:rsid w:val="003A011E"/>
    <w:rsid w:val="003A03E6"/>
    <w:rsid w:val="003A0BC7"/>
    <w:rsid w:val="003A2B90"/>
    <w:rsid w:val="003A50BB"/>
    <w:rsid w:val="003A632F"/>
    <w:rsid w:val="003A699A"/>
    <w:rsid w:val="003A6D40"/>
    <w:rsid w:val="003B0371"/>
    <w:rsid w:val="003B0A57"/>
    <w:rsid w:val="003B0C2D"/>
    <w:rsid w:val="003B2355"/>
    <w:rsid w:val="003B2F7D"/>
    <w:rsid w:val="003B5043"/>
    <w:rsid w:val="003B6971"/>
    <w:rsid w:val="003B7869"/>
    <w:rsid w:val="003B7B76"/>
    <w:rsid w:val="003C1A11"/>
    <w:rsid w:val="003C2EC0"/>
    <w:rsid w:val="003C4119"/>
    <w:rsid w:val="003C4B46"/>
    <w:rsid w:val="003C4D02"/>
    <w:rsid w:val="003C7752"/>
    <w:rsid w:val="003D1A48"/>
    <w:rsid w:val="003D4078"/>
    <w:rsid w:val="003D4D7C"/>
    <w:rsid w:val="003D550D"/>
    <w:rsid w:val="003D5D34"/>
    <w:rsid w:val="003D6151"/>
    <w:rsid w:val="003D6EFA"/>
    <w:rsid w:val="003E0BA4"/>
    <w:rsid w:val="003E24DD"/>
    <w:rsid w:val="003E2DF3"/>
    <w:rsid w:val="003E33B2"/>
    <w:rsid w:val="003E3491"/>
    <w:rsid w:val="003E4896"/>
    <w:rsid w:val="003E525E"/>
    <w:rsid w:val="003E5911"/>
    <w:rsid w:val="003F00C0"/>
    <w:rsid w:val="003F09EE"/>
    <w:rsid w:val="003F12D4"/>
    <w:rsid w:val="003F179C"/>
    <w:rsid w:val="003F2459"/>
    <w:rsid w:val="003F278E"/>
    <w:rsid w:val="003F4A7C"/>
    <w:rsid w:val="003F4B6A"/>
    <w:rsid w:val="003F662C"/>
    <w:rsid w:val="003F7C69"/>
    <w:rsid w:val="003F7D54"/>
    <w:rsid w:val="004013DC"/>
    <w:rsid w:val="0040267E"/>
    <w:rsid w:val="00403F75"/>
    <w:rsid w:val="0040482C"/>
    <w:rsid w:val="00404C9D"/>
    <w:rsid w:val="00405D56"/>
    <w:rsid w:val="00405E97"/>
    <w:rsid w:val="00406959"/>
    <w:rsid w:val="00406BFB"/>
    <w:rsid w:val="00406D89"/>
    <w:rsid w:val="004078D0"/>
    <w:rsid w:val="00412A22"/>
    <w:rsid w:val="0041397E"/>
    <w:rsid w:val="00413A70"/>
    <w:rsid w:val="0041415D"/>
    <w:rsid w:val="00414613"/>
    <w:rsid w:val="00420A03"/>
    <w:rsid w:val="00420E16"/>
    <w:rsid w:val="00420F87"/>
    <w:rsid w:val="00420FA9"/>
    <w:rsid w:val="0042173D"/>
    <w:rsid w:val="004217F8"/>
    <w:rsid w:val="004258D0"/>
    <w:rsid w:val="0042651F"/>
    <w:rsid w:val="00426C64"/>
    <w:rsid w:val="004272F9"/>
    <w:rsid w:val="00430A42"/>
    <w:rsid w:val="00431039"/>
    <w:rsid w:val="0043196F"/>
    <w:rsid w:val="00432E70"/>
    <w:rsid w:val="004331E8"/>
    <w:rsid w:val="00434261"/>
    <w:rsid w:val="00434F28"/>
    <w:rsid w:val="00440983"/>
    <w:rsid w:val="00440D24"/>
    <w:rsid w:val="00443D82"/>
    <w:rsid w:val="004448D8"/>
    <w:rsid w:val="00444A1F"/>
    <w:rsid w:val="0044687A"/>
    <w:rsid w:val="0044696E"/>
    <w:rsid w:val="00447633"/>
    <w:rsid w:val="00450059"/>
    <w:rsid w:val="004501F4"/>
    <w:rsid w:val="00450CD8"/>
    <w:rsid w:val="0045115D"/>
    <w:rsid w:val="004511C3"/>
    <w:rsid w:val="00451BE2"/>
    <w:rsid w:val="00452A50"/>
    <w:rsid w:val="00453326"/>
    <w:rsid w:val="004547B9"/>
    <w:rsid w:val="00454B94"/>
    <w:rsid w:val="004559EE"/>
    <w:rsid w:val="00456938"/>
    <w:rsid w:val="0045693D"/>
    <w:rsid w:val="00456C14"/>
    <w:rsid w:val="00460780"/>
    <w:rsid w:val="004613CA"/>
    <w:rsid w:val="00461CDA"/>
    <w:rsid w:val="00461F74"/>
    <w:rsid w:val="004627F6"/>
    <w:rsid w:val="00463F01"/>
    <w:rsid w:val="00465BFA"/>
    <w:rsid w:val="00466A8E"/>
    <w:rsid w:val="0046710D"/>
    <w:rsid w:val="0046715D"/>
    <w:rsid w:val="00470E99"/>
    <w:rsid w:val="00471428"/>
    <w:rsid w:val="00472565"/>
    <w:rsid w:val="00473DCD"/>
    <w:rsid w:val="00474B2E"/>
    <w:rsid w:val="004751C0"/>
    <w:rsid w:val="00483505"/>
    <w:rsid w:val="0048357C"/>
    <w:rsid w:val="00484376"/>
    <w:rsid w:val="004845D0"/>
    <w:rsid w:val="0048478A"/>
    <w:rsid w:val="0048580F"/>
    <w:rsid w:val="00485B95"/>
    <w:rsid w:val="00487D2F"/>
    <w:rsid w:val="00490EEC"/>
    <w:rsid w:val="00491592"/>
    <w:rsid w:val="00492B0D"/>
    <w:rsid w:val="00493A25"/>
    <w:rsid w:val="00493DB5"/>
    <w:rsid w:val="00494594"/>
    <w:rsid w:val="00495C30"/>
    <w:rsid w:val="00496CC8"/>
    <w:rsid w:val="004A05D3"/>
    <w:rsid w:val="004A12DE"/>
    <w:rsid w:val="004A1562"/>
    <w:rsid w:val="004A3992"/>
    <w:rsid w:val="004A3CB3"/>
    <w:rsid w:val="004A3CEC"/>
    <w:rsid w:val="004A3DA8"/>
    <w:rsid w:val="004A4513"/>
    <w:rsid w:val="004A4818"/>
    <w:rsid w:val="004A5442"/>
    <w:rsid w:val="004A6678"/>
    <w:rsid w:val="004B26E5"/>
    <w:rsid w:val="004B2CCF"/>
    <w:rsid w:val="004B3B33"/>
    <w:rsid w:val="004B5743"/>
    <w:rsid w:val="004B6E39"/>
    <w:rsid w:val="004B71E4"/>
    <w:rsid w:val="004B7F90"/>
    <w:rsid w:val="004C34C8"/>
    <w:rsid w:val="004C3828"/>
    <w:rsid w:val="004C5F46"/>
    <w:rsid w:val="004C660D"/>
    <w:rsid w:val="004C6E35"/>
    <w:rsid w:val="004C7694"/>
    <w:rsid w:val="004C7A3A"/>
    <w:rsid w:val="004D1F7E"/>
    <w:rsid w:val="004D2FB0"/>
    <w:rsid w:val="004D4F59"/>
    <w:rsid w:val="004D57DF"/>
    <w:rsid w:val="004D5D40"/>
    <w:rsid w:val="004D5F77"/>
    <w:rsid w:val="004D65FB"/>
    <w:rsid w:val="004D6E7D"/>
    <w:rsid w:val="004D769F"/>
    <w:rsid w:val="004E080E"/>
    <w:rsid w:val="004E0B89"/>
    <w:rsid w:val="004E1AD8"/>
    <w:rsid w:val="004E30FB"/>
    <w:rsid w:val="004E4723"/>
    <w:rsid w:val="004E5D47"/>
    <w:rsid w:val="004E5F19"/>
    <w:rsid w:val="004E61F0"/>
    <w:rsid w:val="004E6E3F"/>
    <w:rsid w:val="004F00BF"/>
    <w:rsid w:val="004F1CB6"/>
    <w:rsid w:val="004F2FC9"/>
    <w:rsid w:val="004F386B"/>
    <w:rsid w:val="004F4023"/>
    <w:rsid w:val="004F402B"/>
    <w:rsid w:val="004F44C6"/>
    <w:rsid w:val="004F4BD0"/>
    <w:rsid w:val="004F6164"/>
    <w:rsid w:val="004F6699"/>
    <w:rsid w:val="0050049F"/>
    <w:rsid w:val="00500C23"/>
    <w:rsid w:val="00501645"/>
    <w:rsid w:val="00501D41"/>
    <w:rsid w:val="00502B7C"/>
    <w:rsid w:val="0050325B"/>
    <w:rsid w:val="00503F5F"/>
    <w:rsid w:val="00504C36"/>
    <w:rsid w:val="00505F4A"/>
    <w:rsid w:val="005072F3"/>
    <w:rsid w:val="00507BBB"/>
    <w:rsid w:val="005155FC"/>
    <w:rsid w:val="00516225"/>
    <w:rsid w:val="005179AB"/>
    <w:rsid w:val="005179F2"/>
    <w:rsid w:val="0052028E"/>
    <w:rsid w:val="00520462"/>
    <w:rsid w:val="00521294"/>
    <w:rsid w:val="005220E5"/>
    <w:rsid w:val="005222E5"/>
    <w:rsid w:val="005229C3"/>
    <w:rsid w:val="00524F12"/>
    <w:rsid w:val="005254C5"/>
    <w:rsid w:val="0052585A"/>
    <w:rsid w:val="005258CC"/>
    <w:rsid w:val="00525D35"/>
    <w:rsid w:val="005261A0"/>
    <w:rsid w:val="0052783C"/>
    <w:rsid w:val="00530FAB"/>
    <w:rsid w:val="00531E41"/>
    <w:rsid w:val="005326B5"/>
    <w:rsid w:val="00533276"/>
    <w:rsid w:val="00533BBF"/>
    <w:rsid w:val="00533BF8"/>
    <w:rsid w:val="00534A0E"/>
    <w:rsid w:val="00535910"/>
    <w:rsid w:val="00536D57"/>
    <w:rsid w:val="00537144"/>
    <w:rsid w:val="00537353"/>
    <w:rsid w:val="0053794D"/>
    <w:rsid w:val="005403EC"/>
    <w:rsid w:val="00540F75"/>
    <w:rsid w:val="00540FDC"/>
    <w:rsid w:val="00542C14"/>
    <w:rsid w:val="00543692"/>
    <w:rsid w:val="00544E34"/>
    <w:rsid w:val="005462E7"/>
    <w:rsid w:val="00547967"/>
    <w:rsid w:val="005509C5"/>
    <w:rsid w:val="00552350"/>
    <w:rsid w:val="00553CB2"/>
    <w:rsid w:val="00553E69"/>
    <w:rsid w:val="005541B1"/>
    <w:rsid w:val="005547B4"/>
    <w:rsid w:val="00554AFE"/>
    <w:rsid w:val="005575B7"/>
    <w:rsid w:val="005575C8"/>
    <w:rsid w:val="00557745"/>
    <w:rsid w:val="00560021"/>
    <w:rsid w:val="00560770"/>
    <w:rsid w:val="005607E1"/>
    <w:rsid w:val="00560812"/>
    <w:rsid w:val="005608E5"/>
    <w:rsid w:val="00560AA5"/>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80177"/>
    <w:rsid w:val="005808C0"/>
    <w:rsid w:val="005869F8"/>
    <w:rsid w:val="00587343"/>
    <w:rsid w:val="00587F86"/>
    <w:rsid w:val="00590254"/>
    <w:rsid w:val="00590731"/>
    <w:rsid w:val="00591FFC"/>
    <w:rsid w:val="005928DB"/>
    <w:rsid w:val="005942BA"/>
    <w:rsid w:val="00595F49"/>
    <w:rsid w:val="0059602A"/>
    <w:rsid w:val="005960F3"/>
    <w:rsid w:val="005965FA"/>
    <w:rsid w:val="005A0B27"/>
    <w:rsid w:val="005A1A39"/>
    <w:rsid w:val="005A1C82"/>
    <w:rsid w:val="005A24B7"/>
    <w:rsid w:val="005A3FF4"/>
    <w:rsid w:val="005A64EF"/>
    <w:rsid w:val="005A6B55"/>
    <w:rsid w:val="005B0422"/>
    <w:rsid w:val="005B0781"/>
    <w:rsid w:val="005B1820"/>
    <w:rsid w:val="005B2ABD"/>
    <w:rsid w:val="005B7F73"/>
    <w:rsid w:val="005C1E53"/>
    <w:rsid w:val="005C315C"/>
    <w:rsid w:val="005C32DB"/>
    <w:rsid w:val="005C3891"/>
    <w:rsid w:val="005C5ECB"/>
    <w:rsid w:val="005D0431"/>
    <w:rsid w:val="005D132A"/>
    <w:rsid w:val="005D4A2A"/>
    <w:rsid w:val="005D4A53"/>
    <w:rsid w:val="005D4AC7"/>
    <w:rsid w:val="005D54B1"/>
    <w:rsid w:val="005D56B0"/>
    <w:rsid w:val="005D58AD"/>
    <w:rsid w:val="005D5DB8"/>
    <w:rsid w:val="005D6373"/>
    <w:rsid w:val="005D662E"/>
    <w:rsid w:val="005D74DE"/>
    <w:rsid w:val="005E0427"/>
    <w:rsid w:val="005E1992"/>
    <w:rsid w:val="005E2A3A"/>
    <w:rsid w:val="005E2D2C"/>
    <w:rsid w:val="005E3F74"/>
    <w:rsid w:val="005E429C"/>
    <w:rsid w:val="005E44C2"/>
    <w:rsid w:val="005E5170"/>
    <w:rsid w:val="005E5BAE"/>
    <w:rsid w:val="005F2CDF"/>
    <w:rsid w:val="005F354B"/>
    <w:rsid w:val="005F389E"/>
    <w:rsid w:val="005F4B90"/>
    <w:rsid w:val="005F510C"/>
    <w:rsid w:val="005F5A6E"/>
    <w:rsid w:val="005F62B9"/>
    <w:rsid w:val="005F6B6E"/>
    <w:rsid w:val="005F7441"/>
    <w:rsid w:val="005F7E6C"/>
    <w:rsid w:val="00601143"/>
    <w:rsid w:val="00601CB8"/>
    <w:rsid w:val="0060250B"/>
    <w:rsid w:val="00602E4C"/>
    <w:rsid w:val="0060461A"/>
    <w:rsid w:val="006055E3"/>
    <w:rsid w:val="00605614"/>
    <w:rsid w:val="00605CC7"/>
    <w:rsid w:val="00605D49"/>
    <w:rsid w:val="00606D4B"/>
    <w:rsid w:val="00610BEE"/>
    <w:rsid w:val="0061202C"/>
    <w:rsid w:val="0061212E"/>
    <w:rsid w:val="00612138"/>
    <w:rsid w:val="00612AF8"/>
    <w:rsid w:val="0061370C"/>
    <w:rsid w:val="00613C79"/>
    <w:rsid w:val="00615199"/>
    <w:rsid w:val="00615397"/>
    <w:rsid w:val="00615408"/>
    <w:rsid w:val="00615D85"/>
    <w:rsid w:val="00615EDD"/>
    <w:rsid w:val="006165E7"/>
    <w:rsid w:val="00616A7E"/>
    <w:rsid w:val="0061726E"/>
    <w:rsid w:val="00621731"/>
    <w:rsid w:val="006232D1"/>
    <w:rsid w:val="00623360"/>
    <w:rsid w:val="006250CA"/>
    <w:rsid w:val="00625FAF"/>
    <w:rsid w:val="006267FA"/>
    <w:rsid w:val="00627A81"/>
    <w:rsid w:val="00630B57"/>
    <w:rsid w:val="006318B3"/>
    <w:rsid w:val="00634318"/>
    <w:rsid w:val="0063525C"/>
    <w:rsid w:val="0063582E"/>
    <w:rsid w:val="00637465"/>
    <w:rsid w:val="0064099D"/>
    <w:rsid w:val="0064434D"/>
    <w:rsid w:val="00645D98"/>
    <w:rsid w:val="006466FA"/>
    <w:rsid w:val="006473CF"/>
    <w:rsid w:val="006476C2"/>
    <w:rsid w:val="00647714"/>
    <w:rsid w:val="00650AA5"/>
    <w:rsid w:val="00650BBD"/>
    <w:rsid w:val="006515B8"/>
    <w:rsid w:val="0065181B"/>
    <w:rsid w:val="006520EC"/>
    <w:rsid w:val="0065329C"/>
    <w:rsid w:val="00654FFC"/>
    <w:rsid w:val="0065786C"/>
    <w:rsid w:val="0066014A"/>
    <w:rsid w:val="00660FB7"/>
    <w:rsid w:val="006612B2"/>
    <w:rsid w:val="006623B1"/>
    <w:rsid w:val="00662941"/>
    <w:rsid w:val="006634A2"/>
    <w:rsid w:val="0066497F"/>
    <w:rsid w:val="006650F3"/>
    <w:rsid w:val="0066645A"/>
    <w:rsid w:val="00667B01"/>
    <w:rsid w:val="0067034F"/>
    <w:rsid w:val="00670C5A"/>
    <w:rsid w:val="0067165E"/>
    <w:rsid w:val="00671DCA"/>
    <w:rsid w:val="00673297"/>
    <w:rsid w:val="006732C6"/>
    <w:rsid w:val="00673A28"/>
    <w:rsid w:val="0067457B"/>
    <w:rsid w:val="00675286"/>
    <w:rsid w:val="006755B9"/>
    <w:rsid w:val="00675723"/>
    <w:rsid w:val="006778E1"/>
    <w:rsid w:val="00677E94"/>
    <w:rsid w:val="0068095C"/>
    <w:rsid w:val="00680E85"/>
    <w:rsid w:val="006822B0"/>
    <w:rsid w:val="00683054"/>
    <w:rsid w:val="0068346C"/>
    <w:rsid w:val="006840A4"/>
    <w:rsid w:val="0068435B"/>
    <w:rsid w:val="006847FA"/>
    <w:rsid w:val="0068487E"/>
    <w:rsid w:val="00684EEF"/>
    <w:rsid w:val="006863C3"/>
    <w:rsid w:val="00686503"/>
    <w:rsid w:val="006868ED"/>
    <w:rsid w:val="00686FD8"/>
    <w:rsid w:val="006874DD"/>
    <w:rsid w:val="00690846"/>
    <w:rsid w:val="00691598"/>
    <w:rsid w:val="006919AE"/>
    <w:rsid w:val="00692A03"/>
    <w:rsid w:val="00694807"/>
    <w:rsid w:val="00694A21"/>
    <w:rsid w:val="00694C10"/>
    <w:rsid w:val="00694C20"/>
    <w:rsid w:val="00695742"/>
    <w:rsid w:val="006965CB"/>
    <w:rsid w:val="006A0A03"/>
    <w:rsid w:val="006A0EC1"/>
    <w:rsid w:val="006A12B6"/>
    <w:rsid w:val="006A150B"/>
    <w:rsid w:val="006A26D7"/>
    <w:rsid w:val="006A2847"/>
    <w:rsid w:val="006A6AB5"/>
    <w:rsid w:val="006A700B"/>
    <w:rsid w:val="006A7195"/>
    <w:rsid w:val="006B125B"/>
    <w:rsid w:val="006B1D41"/>
    <w:rsid w:val="006B1DFB"/>
    <w:rsid w:val="006B21D4"/>
    <w:rsid w:val="006B2BFB"/>
    <w:rsid w:val="006B2EA9"/>
    <w:rsid w:val="006B33F1"/>
    <w:rsid w:val="006B386A"/>
    <w:rsid w:val="006B4A40"/>
    <w:rsid w:val="006B57B0"/>
    <w:rsid w:val="006B67AB"/>
    <w:rsid w:val="006B6DDF"/>
    <w:rsid w:val="006B6FB2"/>
    <w:rsid w:val="006C17BB"/>
    <w:rsid w:val="006C1AD3"/>
    <w:rsid w:val="006C2722"/>
    <w:rsid w:val="006C2946"/>
    <w:rsid w:val="006C515C"/>
    <w:rsid w:val="006C5418"/>
    <w:rsid w:val="006C59C4"/>
    <w:rsid w:val="006D016E"/>
    <w:rsid w:val="006D4EF7"/>
    <w:rsid w:val="006D561A"/>
    <w:rsid w:val="006E07C2"/>
    <w:rsid w:val="006E18CA"/>
    <w:rsid w:val="006E1B33"/>
    <w:rsid w:val="006E200E"/>
    <w:rsid w:val="006E2A84"/>
    <w:rsid w:val="006E2FA8"/>
    <w:rsid w:val="006E306E"/>
    <w:rsid w:val="006E36E4"/>
    <w:rsid w:val="006E437E"/>
    <w:rsid w:val="006E4489"/>
    <w:rsid w:val="006E50E1"/>
    <w:rsid w:val="006E677F"/>
    <w:rsid w:val="006E69F3"/>
    <w:rsid w:val="006E74AA"/>
    <w:rsid w:val="006F2A58"/>
    <w:rsid w:val="006F375A"/>
    <w:rsid w:val="00700527"/>
    <w:rsid w:val="00701192"/>
    <w:rsid w:val="00701557"/>
    <w:rsid w:val="00701766"/>
    <w:rsid w:val="007023EB"/>
    <w:rsid w:val="007047BB"/>
    <w:rsid w:val="007047D7"/>
    <w:rsid w:val="0070490D"/>
    <w:rsid w:val="007060D1"/>
    <w:rsid w:val="007069C7"/>
    <w:rsid w:val="00711DAB"/>
    <w:rsid w:val="00712286"/>
    <w:rsid w:val="00712776"/>
    <w:rsid w:val="007129D0"/>
    <w:rsid w:val="00712B60"/>
    <w:rsid w:val="00712FF3"/>
    <w:rsid w:val="00713D65"/>
    <w:rsid w:val="0071410E"/>
    <w:rsid w:val="00715AB1"/>
    <w:rsid w:val="00716DCE"/>
    <w:rsid w:val="007201CA"/>
    <w:rsid w:val="00720FAC"/>
    <w:rsid w:val="007211CC"/>
    <w:rsid w:val="007215A7"/>
    <w:rsid w:val="00721C6B"/>
    <w:rsid w:val="0072263E"/>
    <w:rsid w:val="00722CC7"/>
    <w:rsid w:val="007241B3"/>
    <w:rsid w:val="0072623F"/>
    <w:rsid w:val="00730052"/>
    <w:rsid w:val="007304FE"/>
    <w:rsid w:val="007315B7"/>
    <w:rsid w:val="0073251F"/>
    <w:rsid w:val="0073338D"/>
    <w:rsid w:val="007333A3"/>
    <w:rsid w:val="00733881"/>
    <w:rsid w:val="0073482C"/>
    <w:rsid w:val="00734FE4"/>
    <w:rsid w:val="00735050"/>
    <w:rsid w:val="007367E0"/>
    <w:rsid w:val="00740454"/>
    <w:rsid w:val="00742365"/>
    <w:rsid w:val="00745DC2"/>
    <w:rsid w:val="0074771F"/>
    <w:rsid w:val="00747AEC"/>
    <w:rsid w:val="00750ABF"/>
    <w:rsid w:val="00751666"/>
    <w:rsid w:val="00753006"/>
    <w:rsid w:val="00753DE8"/>
    <w:rsid w:val="00753ECB"/>
    <w:rsid w:val="007556E5"/>
    <w:rsid w:val="007559D9"/>
    <w:rsid w:val="00755F18"/>
    <w:rsid w:val="007560DC"/>
    <w:rsid w:val="00756C85"/>
    <w:rsid w:val="007579A2"/>
    <w:rsid w:val="00757A07"/>
    <w:rsid w:val="00760CD2"/>
    <w:rsid w:val="007612E2"/>
    <w:rsid w:val="0076327F"/>
    <w:rsid w:val="00764A3E"/>
    <w:rsid w:val="00765DF0"/>
    <w:rsid w:val="007674C9"/>
    <w:rsid w:val="00771296"/>
    <w:rsid w:val="00772224"/>
    <w:rsid w:val="0077304F"/>
    <w:rsid w:val="00773AE9"/>
    <w:rsid w:val="00773E06"/>
    <w:rsid w:val="0077457A"/>
    <w:rsid w:val="00774BA5"/>
    <w:rsid w:val="00781A4B"/>
    <w:rsid w:val="0078231E"/>
    <w:rsid w:val="007826D1"/>
    <w:rsid w:val="007850A8"/>
    <w:rsid w:val="00785D2A"/>
    <w:rsid w:val="00787535"/>
    <w:rsid w:val="007876DD"/>
    <w:rsid w:val="007878E2"/>
    <w:rsid w:val="0079032E"/>
    <w:rsid w:val="00790A39"/>
    <w:rsid w:val="00790AAA"/>
    <w:rsid w:val="00792AFD"/>
    <w:rsid w:val="00793A99"/>
    <w:rsid w:val="00793B61"/>
    <w:rsid w:val="00793D97"/>
    <w:rsid w:val="00794FEF"/>
    <w:rsid w:val="00795E01"/>
    <w:rsid w:val="007963C6"/>
    <w:rsid w:val="007970B6"/>
    <w:rsid w:val="007975C7"/>
    <w:rsid w:val="007A03FF"/>
    <w:rsid w:val="007A1363"/>
    <w:rsid w:val="007A1FC7"/>
    <w:rsid w:val="007A216D"/>
    <w:rsid w:val="007A3101"/>
    <w:rsid w:val="007A3A02"/>
    <w:rsid w:val="007A3D1F"/>
    <w:rsid w:val="007A3D30"/>
    <w:rsid w:val="007A69D8"/>
    <w:rsid w:val="007B1DC0"/>
    <w:rsid w:val="007B249C"/>
    <w:rsid w:val="007B3399"/>
    <w:rsid w:val="007B6EB8"/>
    <w:rsid w:val="007C25D4"/>
    <w:rsid w:val="007C6B27"/>
    <w:rsid w:val="007D0086"/>
    <w:rsid w:val="007D2D6D"/>
    <w:rsid w:val="007D2DAD"/>
    <w:rsid w:val="007D302C"/>
    <w:rsid w:val="007D3F51"/>
    <w:rsid w:val="007D4DC5"/>
    <w:rsid w:val="007D7710"/>
    <w:rsid w:val="007D7B36"/>
    <w:rsid w:val="007D7F7E"/>
    <w:rsid w:val="007E05C3"/>
    <w:rsid w:val="007E27C8"/>
    <w:rsid w:val="007E5C59"/>
    <w:rsid w:val="007F021F"/>
    <w:rsid w:val="007F0A42"/>
    <w:rsid w:val="007F0EF8"/>
    <w:rsid w:val="007F34B0"/>
    <w:rsid w:val="007F3A8A"/>
    <w:rsid w:val="007F5C47"/>
    <w:rsid w:val="007F6712"/>
    <w:rsid w:val="007F71BE"/>
    <w:rsid w:val="008017B7"/>
    <w:rsid w:val="00802594"/>
    <w:rsid w:val="0080493A"/>
    <w:rsid w:val="00804CC4"/>
    <w:rsid w:val="00806B90"/>
    <w:rsid w:val="00812A56"/>
    <w:rsid w:val="008134C6"/>
    <w:rsid w:val="00813F15"/>
    <w:rsid w:val="00813F55"/>
    <w:rsid w:val="00814682"/>
    <w:rsid w:val="00816890"/>
    <w:rsid w:val="00817330"/>
    <w:rsid w:val="008176D9"/>
    <w:rsid w:val="008200A0"/>
    <w:rsid w:val="0082051A"/>
    <w:rsid w:val="008207C8"/>
    <w:rsid w:val="00820C09"/>
    <w:rsid w:val="0082194E"/>
    <w:rsid w:val="00822A61"/>
    <w:rsid w:val="00823200"/>
    <w:rsid w:val="00826B21"/>
    <w:rsid w:val="00827BA7"/>
    <w:rsid w:val="00830940"/>
    <w:rsid w:val="00832E83"/>
    <w:rsid w:val="00833D59"/>
    <w:rsid w:val="00833E4D"/>
    <w:rsid w:val="0083456D"/>
    <w:rsid w:val="0083494E"/>
    <w:rsid w:val="00836A6D"/>
    <w:rsid w:val="00837C59"/>
    <w:rsid w:val="00841551"/>
    <w:rsid w:val="00843206"/>
    <w:rsid w:val="0084372C"/>
    <w:rsid w:val="0084459D"/>
    <w:rsid w:val="00844C9B"/>
    <w:rsid w:val="008464D8"/>
    <w:rsid w:val="00847464"/>
    <w:rsid w:val="0085016B"/>
    <w:rsid w:val="00850CDC"/>
    <w:rsid w:val="008510B1"/>
    <w:rsid w:val="0085275B"/>
    <w:rsid w:val="00855001"/>
    <w:rsid w:val="008606BA"/>
    <w:rsid w:val="008608BF"/>
    <w:rsid w:val="00861111"/>
    <w:rsid w:val="008632B2"/>
    <w:rsid w:val="00863738"/>
    <w:rsid w:val="0086377B"/>
    <w:rsid w:val="008637F5"/>
    <w:rsid w:val="008640AF"/>
    <w:rsid w:val="00865ACA"/>
    <w:rsid w:val="00867A01"/>
    <w:rsid w:val="00870AE1"/>
    <w:rsid w:val="008716D1"/>
    <w:rsid w:val="00872BD9"/>
    <w:rsid w:val="00874259"/>
    <w:rsid w:val="0087491A"/>
    <w:rsid w:val="008750A0"/>
    <w:rsid w:val="00875774"/>
    <w:rsid w:val="00875EEF"/>
    <w:rsid w:val="00875F6D"/>
    <w:rsid w:val="00877278"/>
    <w:rsid w:val="00880578"/>
    <w:rsid w:val="008810CE"/>
    <w:rsid w:val="00881CFB"/>
    <w:rsid w:val="008820B2"/>
    <w:rsid w:val="00882893"/>
    <w:rsid w:val="00887DA8"/>
    <w:rsid w:val="00890AB9"/>
    <w:rsid w:val="008947EA"/>
    <w:rsid w:val="00894F6B"/>
    <w:rsid w:val="0089606B"/>
    <w:rsid w:val="00896618"/>
    <w:rsid w:val="00897A93"/>
    <w:rsid w:val="008A1506"/>
    <w:rsid w:val="008A4499"/>
    <w:rsid w:val="008A6788"/>
    <w:rsid w:val="008A7988"/>
    <w:rsid w:val="008B07AC"/>
    <w:rsid w:val="008B1574"/>
    <w:rsid w:val="008B1E91"/>
    <w:rsid w:val="008B2195"/>
    <w:rsid w:val="008B2570"/>
    <w:rsid w:val="008B30BB"/>
    <w:rsid w:val="008B3C58"/>
    <w:rsid w:val="008B4357"/>
    <w:rsid w:val="008B4848"/>
    <w:rsid w:val="008B5383"/>
    <w:rsid w:val="008B5572"/>
    <w:rsid w:val="008B5FF5"/>
    <w:rsid w:val="008C0173"/>
    <w:rsid w:val="008C1E2D"/>
    <w:rsid w:val="008C2A1D"/>
    <w:rsid w:val="008C34E8"/>
    <w:rsid w:val="008C4D57"/>
    <w:rsid w:val="008C60D8"/>
    <w:rsid w:val="008C6CF1"/>
    <w:rsid w:val="008C7D7E"/>
    <w:rsid w:val="008C7F6A"/>
    <w:rsid w:val="008D0E71"/>
    <w:rsid w:val="008D12E6"/>
    <w:rsid w:val="008D1B88"/>
    <w:rsid w:val="008D1F42"/>
    <w:rsid w:val="008D2BD3"/>
    <w:rsid w:val="008D35D3"/>
    <w:rsid w:val="008D4CA4"/>
    <w:rsid w:val="008D4EC9"/>
    <w:rsid w:val="008D5E14"/>
    <w:rsid w:val="008D722D"/>
    <w:rsid w:val="008D7954"/>
    <w:rsid w:val="008D7D7B"/>
    <w:rsid w:val="008E072D"/>
    <w:rsid w:val="008E0B9C"/>
    <w:rsid w:val="008E3372"/>
    <w:rsid w:val="008E3ABE"/>
    <w:rsid w:val="008E3F9C"/>
    <w:rsid w:val="008E4942"/>
    <w:rsid w:val="008E4C8B"/>
    <w:rsid w:val="008E61DE"/>
    <w:rsid w:val="008F033C"/>
    <w:rsid w:val="008F2C86"/>
    <w:rsid w:val="008F493D"/>
    <w:rsid w:val="008F5384"/>
    <w:rsid w:val="008F5771"/>
    <w:rsid w:val="008F5C72"/>
    <w:rsid w:val="008F6CF2"/>
    <w:rsid w:val="008F7DFC"/>
    <w:rsid w:val="008F7FB4"/>
    <w:rsid w:val="00900A78"/>
    <w:rsid w:val="00900AA0"/>
    <w:rsid w:val="00900E60"/>
    <w:rsid w:val="009011F5"/>
    <w:rsid w:val="00904F71"/>
    <w:rsid w:val="00905D3A"/>
    <w:rsid w:val="00906A73"/>
    <w:rsid w:val="00906A9F"/>
    <w:rsid w:val="0091013B"/>
    <w:rsid w:val="00911749"/>
    <w:rsid w:val="009136D4"/>
    <w:rsid w:val="00916D28"/>
    <w:rsid w:val="009177DE"/>
    <w:rsid w:val="00917E5C"/>
    <w:rsid w:val="00920842"/>
    <w:rsid w:val="00921F9D"/>
    <w:rsid w:val="0092213F"/>
    <w:rsid w:val="009240CF"/>
    <w:rsid w:val="00924A51"/>
    <w:rsid w:val="009253C4"/>
    <w:rsid w:val="00925F47"/>
    <w:rsid w:val="00926690"/>
    <w:rsid w:val="00926A2D"/>
    <w:rsid w:val="00927865"/>
    <w:rsid w:val="00927AB7"/>
    <w:rsid w:val="00927B20"/>
    <w:rsid w:val="00931AF4"/>
    <w:rsid w:val="009327E4"/>
    <w:rsid w:val="00932B3F"/>
    <w:rsid w:val="00933089"/>
    <w:rsid w:val="00933DD1"/>
    <w:rsid w:val="00933E33"/>
    <w:rsid w:val="00934A10"/>
    <w:rsid w:val="00934F41"/>
    <w:rsid w:val="00935913"/>
    <w:rsid w:val="009369E6"/>
    <w:rsid w:val="00936B5B"/>
    <w:rsid w:val="00937E79"/>
    <w:rsid w:val="00942C55"/>
    <w:rsid w:val="0094404F"/>
    <w:rsid w:val="00947656"/>
    <w:rsid w:val="009479DE"/>
    <w:rsid w:val="009501EB"/>
    <w:rsid w:val="009504FB"/>
    <w:rsid w:val="00951C16"/>
    <w:rsid w:val="00952ED0"/>
    <w:rsid w:val="0095391E"/>
    <w:rsid w:val="00954B90"/>
    <w:rsid w:val="00954FEF"/>
    <w:rsid w:val="00955C07"/>
    <w:rsid w:val="00955F6B"/>
    <w:rsid w:val="009603E6"/>
    <w:rsid w:val="0096070B"/>
    <w:rsid w:val="009612D0"/>
    <w:rsid w:val="00962B47"/>
    <w:rsid w:val="009634CD"/>
    <w:rsid w:val="00964B87"/>
    <w:rsid w:val="00965342"/>
    <w:rsid w:val="00965345"/>
    <w:rsid w:val="009655C8"/>
    <w:rsid w:val="00966690"/>
    <w:rsid w:val="00967A0F"/>
    <w:rsid w:val="009717AB"/>
    <w:rsid w:val="009718A7"/>
    <w:rsid w:val="009739DF"/>
    <w:rsid w:val="00974D11"/>
    <w:rsid w:val="00975BCD"/>
    <w:rsid w:val="0097615F"/>
    <w:rsid w:val="0097633C"/>
    <w:rsid w:val="00976735"/>
    <w:rsid w:val="009813CD"/>
    <w:rsid w:val="00982B7D"/>
    <w:rsid w:val="00983F9A"/>
    <w:rsid w:val="009849B9"/>
    <w:rsid w:val="00984EA0"/>
    <w:rsid w:val="00985A83"/>
    <w:rsid w:val="009862F2"/>
    <w:rsid w:val="009864C7"/>
    <w:rsid w:val="00990493"/>
    <w:rsid w:val="00990AAC"/>
    <w:rsid w:val="00991CC9"/>
    <w:rsid w:val="00991E7B"/>
    <w:rsid w:val="0099221C"/>
    <w:rsid w:val="009932F1"/>
    <w:rsid w:val="009933DA"/>
    <w:rsid w:val="009937AE"/>
    <w:rsid w:val="0099589D"/>
    <w:rsid w:val="009962D3"/>
    <w:rsid w:val="00996ACC"/>
    <w:rsid w:val="0099738B"/>
    <w:rsid w:val="009A22BE"/>
    <w:rsid w:val="009A280C"/>
    <w:rsid w:val="009A3936"/>
    <w:rsid w:val="009A58C3"/>
    <w:rsid w:val="009A5911"/>
    <w:rsid w:val="009A605C"/>
    <w:rsid w:val="009A624C"/>
    <w:rsid w:val="009A6302"/>
    <w:rsid w:val="009A74FB"/>
    <w:rsid w:val="009A7A77"/>
    <w:rsid w:val="009A7F69"/>
    <w:rsid w:val="009B1D6F"/>
    <w:rsid w:val="009B306E"/>
    <w:rsid w:val="009B6846"/>
    <w:rsid w:val="009B7125"/>
    <w:rsid w:val="009C17F8"/>
    <w:rsid w:val="009C1B8C"/>
    <w:rsid w:val="009C232C"/>
    <w:rsid w:val="009C44B2"/>
    <w:rsid w:val="009C6AB6"/>
    <w:rsid w:val="009C78B4"/>
    <w:rsid w:val="009D2B49"/>
    <w:rsid w:val="009D3C17"/>
    <w:rsid w:val="009D51A0"/>
    <w:rsid w:val="009D6034"/>
    <w:rsid w:val="009D6466"/>
    <w:rsid w:val="009D7295"/>
    <w:rsid w:val="009D73A5"/>
    <w:rsid w:val="009E2EB3"/>
    <w:rsid w:val="009E31B7"/>
    <w:rsid w:val="009E3C34"/>
    <w:rsid w:val="009E3D73"/>
    <w:rsid w:val="009E3F49"/>
    <w:rsid w:val="009E4556"/>
    <w:rsid w:val="009E5C4E"/>
    <w:rsid w:val="009E6A24"/>
    <w:rsid w:val="009E730E"/>
    <w:rsid w:val="009F0078"/>
    <w:rsid w:val="009F3746"/>
    <w:rsid w:val="009F47CB"/>
    <w:rsid w:val="009F5F0B"/>
    <w:rsid w:val="009F6956"/>
    <w:rsid w:val="009F710C"/>
    <w:rsid w:val="009F732A"/>
    <w:rsid w:val="009F78F8"/>
    <w:rsid w:val="00A00178"/>
    <w:rsid w:val="00A002CD"/>
    <w:rsid w:val="00A00CFF"/>
    <w:rsid w:val="00A01284"/>
    <w:rsid w:val="00A044D3"/>
    <w:rsid w:val="00A05259"/>
    <w:rsid w:val="00A05669"/>
    <w:rsid w:val="00A05959"/>
    <w:rsid w:val="00A06D29"/>
    <w:rsid w:val="00A07123"/>
    <w:rsid w:val="00A11BCE"/>
    <w:rsid w:val="00A123BF"/>
    <w:rsid w:val="00A1343B"/>
    <w:rsid w:val="00A13500"/>
    <w:rsid w:val="00A145CF"/>
    <w:rsid w:val="00A14D10"/>
    <w:rsid w:val="00A14DFF"/>
    <w:rsid w:val="00A15808"/>
    <w:rsid w:val="00A20BC4"/>
    <w:rsid w:val="00A21161"/>
    <w:rsid w:val="00A21DCC"/>
    <w:rsid w:val="00A227EC"/>
    <w:rsid w:val="00A22AC9"/>
    <w:rsid w:val="00A22E35"/>
    <w:rsid w:val="00A23D7C"/>
    <w:rsid w:val="00A244BF"/>
    <w:rsid w:val="00A25C73"/>
    <w:rsid w:val="00A2744B"/>
    <w:rsid w:val="00A27D0A"/>
    <w:rsid w:val="00A3067B"/>
    <w:rsid w:val="00A30A59"/>
    <w:rsid w:val="00A30FDE"/>
    <w:rsid w:val="00A321D3"/>
    <w:rsid w:val="00A32AB9"/>
    <w:rsid w:val="00A34A02"/>
    <w:rsid w:val="00A34E1B"/>
    <w:rsid w:val="00A35852"/>
    <w:rsid w:val="00A358CE"/>
    <w:rsid w:val="00A40BB9"/>
    <w:rsid w:val="00A41677"/>
    <w:rsid w:val="00A4185F"/>
    <w:rsid w:val="00A452D3"/>
    <w:rsid w:val="00A47732"/>
    <w:rsid w:val="00A512E8"/>
    <w:rsid w:val="00A51EE2"/>
    <w:rsid w:val="00A52133"/>
    <w:rsid w:val="00A5247A"/>
    <w:rsid w:val="00A5295C"/>
    <w:rsid w:val="00A52B8E"/>
    <w:rsid w:val="00A5598E"/>
    <w:rsid w:val="00A55DBB"/>
    <w:rsid w:val="00A56292"/>
    <w:rsid w:val="00A56F9D"/>
    <w:rsid w:val="00A56FA1"/>
    <w:rsid w:val="00A57046"/>
    <w:rsid w:val="00A608D3"/>
    <w:rsid w:val="00A620A4"/>
    <w:rsid w:val="00A626FF"/>
    <w:rsid w:val="00A63ACF"/>
    <w:rsid w:val="00A66FFC"/>
    <w:rsid w:val="00A67AF2"/>
    <w:rsid w:val="00A702DB"/>
    <w:rsid w:val="00A7079F"/>
    <w:rsid w:val="00A70FBB"/>
    <w:rsid w:val="00A720BA"/>
    <w:rsid w:val="00A72F5D"/>
    <w:rsid w:val="00A74914"/>
    <w:rsid w:val="00A75A33"/>
    <w:rsid w:val="00A75DA0"/>
    <w:rsid w:val="00A76D6C"/>
    <w:rsid w:val="00A776F1"/>
    <w:rsid w:val="00A779DC"/>
    <w:rsid w:val="00A77DAB"/>
    <w:rsid w:val="00A80195"/>
    <w:rsid w:val="00A80F9D"/>
    <w:rsid w:val="00A812EB"/>
    <w:rsid w:val="00A82378"/>
    <w:rsid w:val="00A82478"/>
    <w:rsid w:val="00A82A3D"/>
    <w:rsid w:val="00A83477"/>
    <w:rsid w:val="00A84167"/>
    <w:rsid w:val="00A85E87"/>
    <w:rsid w:val="00A87A70"/>
    <w:rsid w:val="00A91358"/>
    <w:rsid w:val="00A914D4"/>
    <w:rsid w:val="00A91E06"/>
    <w:rsid w:val="00A92857"/>
    <w:rsid w:val="00A9508D"/>
    <w:rsid w:val="00A96C7A"/>
    <w:rsid w:val="00A96CDB"/>
    <w:rsid w:val="00A97D58"/>
    <w:rsid w:val="00AA2FA3"/>
    <w:rsid w:val="00AA4068"/>
    <w:rsid w:val="00AA4303"/>
    <w:rsid w:val="00AA48DC"/>
    <w:rsid w:val="00AA5AB8"/>
    <w:rsid w:val="00AA5D05"/>
    <w:rsid w:val="00AA6512"/>
    <w:rsid w:val="00AA6B45"/>
    <w:rsid w:val="00AA6EF7"/>
    <w:rsid w:val="00AA7728"/>
    <w:rsid w:val="00AB07EE"/>
    <w:rsid w:val="00AB1A04"/>
    <w:rsid w:val="00AB35F8"/>
    <w:rsid w:val="00AB5A88"/>
    <w:rsid w:val="00AB738C"/>
    <w:rsid w:val="00AB7959"/>
    <w:rsid w:val="00AC1BB3"/>
    <w:rsid w:val="00AC1C8F"/>
    <w:rsid w:val="00AC219C"/>
    <w:rsid w:val="00AC3870"/>
    <w:rsid w:val="00AC3DA1"/>
    <w:rsid w:val="00AC741E"/>
    <w:rsid w:val="00AD0970"/>
    <w:rsid w:val="00AD4020"/>
    <w:rsid w:val="00AD4851"/>
    <w:rsid w:val="00AD5265"/>
    <w:rsid w:val="00AD5F8A"/>
    <w:rsid w:val="00AD6F09"/>
    <w:rsid w:val="00AD7260"/>
    <w:rsid w:val="00AD7450"/>
    <w:rsid w:val="00AD7A7C"/>
    <w:rsid w:val="00AE378D"/>
    <w:rsid w:val="00AE4548"/>
    <w:rsid w:val="00AE4A51"/>
    <w:rsid w:val="00AE4AD4"/>
    <w:rsid w:val="00AE6A69"/>
    <w:rsid w:val="00AE6EC6"/>
    <w:rsid w:val="00AF12DB"/>
    <w:rsid w:val="00AF2119"/>
    <w:rsid w:val="00AF51CB"/>
    <w:rsid w:val="00AF65B8"/>
    <w:rsid w:val="00AF73DB"/>
    <w:rsid w:val="00AF7825"/>
    <w:rsid w:val="00B016B9"/>
    <w:rsid w:val="00B028EC"/>
    <w:rsid w:val="00B02A75"/>
    <w:rsid w:val="00B02E4F"/>
    <w:rsid w:val="00B03687"/>
    <w:rsid w:val="00B04397"/>
    <w:rsid w:val="00B0477B"/>
    <w:rsid w:val="00B0562D"/>
    <w:rsid w:val="00B0582E"/>
    <w:rsid w:val="00B078E2"/>
    <w:rsid w:val="00B1012C"/>
    <w:rsid w:val="00B1067D"/>
    <w:rsid w:val="00B11323"/>
    <w:rsid w:val="00B1171A"/>
    <w:rsid w:val="00B118AA"/>
    <w:rsid w:val="00B12316"/>
    <w:rsid w:val="00B1334E"/>
    <w:rsid w:val="00B13907"/>
    <w:rsid w:val="00B14925"/>
    <w:rsid w:val="00B16293"/>
    <w:rsid w:val="00B16EA4"/>
    <w:rsid w:val="00B2280A"/>
    <w:rsid w:val="00B22AE4"/>
    <w:rsid w:val="00B23306"/>
    <w:rsid w:val="00B235D3"/>
    <w:rsid w:val="00B24CE0"/>
    <w:rsid w:val="00B265A1"/>
    <w:rsid w:val="00B267E4"/>
    <w:rsid w:val="00B306E6"/>
    <w:rsid w:val="00B315A2"/>
    <w:rsid w:val="00B31C87"/>
    <w:rsid w:val="00B31D29"/>
    <w:rsid w:val="00B325E8"/>
    <w:rsid w:val="00B33CCD"/>
    <w:rsid w:val="00B34DED"/>
    <w:rsid w:val="00B37284"/>
    <w:rsid w:val="00B401BD"/>
    <w:rsid w:val="00B41A15"/>
    <w:rsid w:val="00B41B11"/>
    <w:rsid w:val="00B42332"/>
    <w:rsid w:val="00B42F5D"/>
    <w:rsid w:val="00B46673"/>
    <w:rsid w:val="00B47AFE"/>
    <w:rsid w:val="00B50BAF"/>
    <w:rsid w:val="00B519E4"/>
    <w:rsid w:val="00B52F81"/>
    <w:rsid w:val="00B542A5"/>
    <w:rsid w:val="00B547F1"/>
    <w:rsid w:val="00B55CD4"/>
    <w:rsid w:val="00B56F22"/>
    <w:rsid w:val="00B6040D"/>
    <w:rsid w:val="00B6378D"/>
    <w:rsid w:val="00B6541B"/>
    <w:rsid w:val="00B65AD8"/>
    <w:rsid w:val="00B66878"/>
    <w:rsid w:val="00B668F1"/>
    <w:rsid w:val="00B66CD7"/>
    <w:rsid w:val="00B67823"/>
    <w:rsid w:val="00B70292"/>
    <w:rsid w:val="00B70D03"/>
    <w:rsid w:val="00B726C0"/>
    <w:rsid w:val="00B7303F"/>
    <w:rsid w:val="00B73231"/>
    <w:rsid w:val="00B74754"/>
    <w:rsid w:val="00B76090"/>
    <w:rsid w:val="00B8096C"/>
    <w:rsid w:val="00B812D1"/>
    <w:rsid w:val="00B81817"/>
    <w:rsid w:val="00B83363"/>
    <w:rsid w:val="00B86AF0"/>
    <w:rsid w:val="00B904FF"/>
    <w:rsid w:val="00B91115"/>
    <w:rsid w:val="00B94636"/>
    <w:rsid w:val="00BA00A0"/>
    <w:rsid w:val="00BA05E8"/>
    <w:rsid w:val="00BA1955"/>
    <w:rsid w:val="00BA1D79"/>
    <w:rsid w:val="00BA28E2"/>
    <w:rsid w:val="00BA357F"/>
    <w:rsid w:val="00BA4960"/>
    <w:rsid w:val="00BA4B81"/>
    <w:rsid w:val="00BA729D"/>
    <w:rsid w:val="00BA7E74"/>
    <w:rsid w:val="00BB0AE8"/>
    <w:rsid w:val="00BB1B82"/>
    <w:rsid w:val="00BB31DD"/>
    <w:rsid w:val="00BB397C"/>
    <w:rsid w:val="00BB50E1"/>
    <w:rsid w:val="00BB6801"/>
    <w:rsid w:val="00BC1DEA"/>
    <w:rsid w:val="00BC42FD"/>
    <w:rsid w:val="00BC50D5"/>
    <w:rsid w:val="00BC57B1"/>
    <w:rsid w:val="00BC5816"/>
    <w:rsid w:val="00BC5B7A"/>
    <w:rsid w:val="00BC62BF"/>
    <w:rsid w:val="00BC7C4E"/>
    <w:rsid w:val="00BD00EB"/>
    <w:rsid w:val="00BD10B7"/>
    <w:rsid w:val="00BD249D"/>
    <w:rsid w:val="00BD2AC1"/>
    <w:rsid w:val="00BD3234"/>
    <w:rsid w:val="00BD6514"/>
    <w:rsid w:val="00BE4467"/>
    <w:rsid w:val="00BE4F5F"/>
    <w:rsid w:val="00BE6BC4"/>
    <w:rsid w:val="00BE781A"/>
    <w:rsid w:val="00BE7F21"/>
    <w:rsid w:val="00BF04E7"/>
    <w:rsid w:val="00BF15E0"/>
    <w:rsid w:val="00BF262D"/>
    <w:rsid w:val="00BF401F"/>
    <w:rsid w:val="00BF5FB0"/>
    <w:rsid w:val="00BF6671"/>
    <w:rsid w:val="00BF70AB"/>
    <w:rsid w:val="00BF75AC"/>
    <w:rsid w:val="00BF786B"/>
    <w:rsid w:val="00BF7A3B"/>
    <w:rsid w:val="00C00192"/>
    <w:rsid w:val="00C0058D"/>
    <w:rsid w:val="00C006AD"/>
    <w:rsid w:val="00C011C9"/>
    <w:rsid w:val="00C02293"/>
    <w:rsid w:val="00C0339F"/>
    <w:rsid w:val="00C03C41"/>
    <w:rsid w:val="00C05397"/>
    <w:rsid w:val="00C065CE"/>
    <w:rsid w:val="00C06829"/>
    <w:rsid w:val="00C07553"/>
    <w:rsid w:val="00C10E65"/>
    <w:rsid w:val="00C11D71"/>
    <w:rsid w:val="00C12DD0"/>
    <w:rsid w:val="00C13B6A"/>
    <w:rsid w:val="00C16696"/>
    <w:rsid w:val="00C176A3"/>
    <w:rsid w:val="00C17F13"/>
    <w:rsid w:val="00C21186"/>
    <w:rsid w:val="00C21B32"/>
    <w:rsid w:val="00C2247E"/>
    <w:rsid w:val="00C23CE1"/>
    <w:rsid w:val="00C2504E"/>
    <w:rsid w:val="00C25435"/>
    <w:rsid w:val="00C30830"/>
    <w:rsid w:val="00C32C39"/>
    <w:rsid w:val="00C32FD6"/>
    <w:rsid w:val="00C33A88"/>
    <w:rsid w:val="00C35E45"/>
    <w:rsid w:val="00C362B3"/>
    <w:rsid w:val="00C367BC"/>
    <w:rsid w:val="00C42786"/>
    <w:rsid w:val="00C43B1B"/>
    <w:rsid w:val="00C43D46"/>
    <w:rsid w:val="00C4485E"/>
    <w:rsid w:val="00C45736"/>
    <w:rsid w:val="00C4589F"/>
    <w:rsid w:val="00C46261"/>
    <w:rsid w:val="00C46F49"/>
    <w:rsid w:val="00C47A07"/>
    <w:rsid w:val="00C47B70"/>
    <w:rsid w:val="00C518A8"/>
    <w:rsid w:val="00C52561"/>
    <w:rsid w:val="00C53425"/>
    <w:rsid w:val="00C53CD1"/>
    <w:rsid w:val="00C53F19"/>
    <w:rsid w:val="00C540B7"/>
    <w:rsid w:val="00C54488"/>
    <w:rsid w:val="00C54BC7"/>
    <w:rsid w:val="00C56B2F"/>
    <w:rsid w:val="00C57AD4"/>
    <w:rsid w:val="00C57BC3"/>
    <w:rsid w:val="00C60300"/>
    <w:rsid w:val="00C60E93"/>
    <w:rsid w:val="00C6109F"/>
    <w:rsid w:val="00C62625"/>
    <w:rsid w:val="00C6282B"/>
    <w:rsid w:val="00C62C6F"/>
    <w:rsid w:val="00C62CDF"/>
    <w:rsid w:val="00C646BC"/>
    <w:rsid w:val="00C6497C"/>
    <w:rsid w:val="00C65228"/>
    <w:rsid w:val="00C66DB7"/>
    <w:rsid w:val="00C70267"/>
    <w:rsid w:val="00C70A51"/>
    <w:rsid w:val="00C719FE"/>
    <w:rsid w:val="00C740DB"/>
    <w:rsid w:val="00C74532"/>
    <w:rsid w:val="00C772AA"/>
    <w:rsid w:val="00C80459"/>
    <w:rsid w:val="00C80A1A"/>
    <w:rsid w:val="00C81B66"/>
    <w:rsid w:val="00C84461"/>
    <w:rsid w:val="00C84934"/>
    <w:rsid w:val="00C84A8B"/>
    <w:rsid w:val="00C85EA6"/>
    <w:rsid w:val="00C86A6C"/>
    <w:rsid w:val="00C86E8A"/>
    <w:rsid w:val="00C87319"/>
    <w:rsid w:val="00C873B7"/>
    <w:rsid w:val="00C8772F"/>
    <w:rsid w:val="00C90E87"/>
    <w:rsid w:val="00C919E3"/>
    <w:rsid w:val="00C9321E"/>
    <w:rsid w:val="00C94922"/>
    <w:rsid w:val="00C95FBE"/>
    <w:rsid w:val="00CA14F2"/>
    <w:rsid w:val="00CA2AF4"/>
    <w:rsid w:val="00CA32A1"/>
    <w:rsid w:val="00CA5CFB"/>
    <w:rsid w:val="00CB1367"/>
    <w:rsid w:val="00CB1EC8"/>
    <w:rsid w:val="00CB216C"/>
    <w:rsid w:val="00CB2B00"/>
    <w:rsid w:val="00CB3805"/>
    <w:rsid w:val="00CB4769"/>
    <w:rsid w:val="00CB4DAE"/>
    <w:rsid w:val="00CB550E"/>
    <w:rsid w:val="00CC21F7"/>
    <w:rsid w:val="00CC22D4"/>
    <w:rsid w:val="00CC32BE"/>
    <w:rsid w:val="00CC3BFE"/>
    <w:rsid w:val="00CC47F3"/>
    <w:rsid w:val="00CC5458"/>
    <w:rsid w:val="00CC5766"/>
    <w:rsid w:val="00CC58EA"/>
    <w:rsid w:val="00CC5A5D"/>
    <w:rsid w:val="00CC5D6C"/>
    <w:rsid w:val="00CC6121"/>
    <w:rsid w:val="00CD0DC9"/>
    <w:rsid w:val="00CD3DF2"/>
    <w:rsid w:val="00CD4E81"/>
    <w:rsid w:val="00CD58D5"/>
    <w:rsid w:val="00CD5EC1"/>
    <w:rsid w:val="00CD667E"/>
    <w:rsid w:val="00CD7DEF"/>
    <w:rsid w:val="00CE0281"/>
    <w:rsid w:val="00CE0A2C"/>
    <w:rsid w:val="00CE152C"/>
    <w:rsid w:val="00CE1E13"/>
    <w:rsid w:val="00CE3ACD"/>
    <w:rsid w:val="00CE4298"/>
    <w:rsid w:val="00CE48B4"/>
    <w:rsid w:val="00CE5094"/>
    <w:rsid w:val="00CE7094"/>
    <w:rsid w:val="00CE749D"/>
    <w:rsid w:val="00CF03D4"/>
    <w:rsid w:val="00CF0698"/>
    <w:rsid w:val="00CF0899"/>
    <w:rsid w:val="00CF1165"/>
    <w:rsid w:val="00CF16CE"/>
    <w:rsid w:val="00CF1862"/>
    <w:rsid w:val="00CF2809"/>
    <w:rsid w:val="00CF3C04"/>
    <w:rsid w:val="00CF3C5F"/>
    <w:rsid w:val="00D02420"/>
    <w:rsid w:val="00D028A4"/>
    <w:rsid w:val="00D02CF8"/>
    <w:rsid w:val="00D03995"/>
    <w:rsid w:val="00D03F76"/>
    <w:rsid w:val="00D0449A"/>
    <w:rsid w:val="00D04754"/>
    <w:rsid w:val="00D05475"/>
    <w:rsid w:val="00D064A1"/>
    <w:rsid w:val="00D067ED"/>
    <w:rsid w:val="00D0712C"/>
    <w:rsid w:val="00D071C9"/>
    <w:rsid w:val="00D102A6"/>
    <w:rsid w:val="00D11145"/>
    <w:rsid w:val="00D146BC"/>
    <w:rsid w:val="00D153FE"/>
    <w:rsid w:val="00D2097E"/>
    <w:rsid w:val="00D232E4"/>
    <w:rsid w:val="00D2346E"/>
    <w:rsid w:val="00D23E89"/>
    <w:rsid w:val="00D25580"/>
    <w:rsid w:val="00D2580F"/>
    <w:rsid w:val="00D26037"/>
    <w:rsid w:val="00D2645A"/>
    <w:rsid w:val="00D303B3"/>
    <w:rsid w:val="00D30D7A"/>
    <w:rsid w:val="00D3122C"/>
    <w:rsid w:val="00D314E9"/>
    <w:rsid w:val="00D31BDD"/>
    <w:rsid w:val="00D32BA2"/>
    <w:rsid w:val="00D333A8"/>
    <w:rsid w:val="00D33950"/>
    <w:rsid w:val="00D344D0"/>
    <w:rsid w:val="00D3517C"/>
    <w:rsid w:val="00D3694A"/>
    <w:rsid w:val="00D37490"/>
    <w:rsid w:val="00D40A18"/>
    <w:rsid w:val="00D412FC"/>
    <w:rsid w:val="00D414AF"/>
    <w:rsid w:val="00D41D96"/>
    <w:rsid w:val="00D449E5"/>
    <w:rsid w:val="00D46EB0"/>
    <w:rsid w:val="00D47BA4"/>
    <w:rsid w:val="00D50C93"/>
    <w:rsid w:val="00D51463"/>
    <w:rsid w:val="00D5181F"/>
    <w:rsid w:val="00D5219B"/>
    <w:rsid w:val="00D52624"/>
    <w:rsid w:val="00D557AC"/>
    <w:rsid w:val="00D56F48"/>
    <w:rsid w:val="00D575BA"/>
    <w:rsid w:val="00D57C28"/>
    <w:rsid w:val="00D60587"/>
    <w:rsid w:val="00D6218E"/>
    <w:rsid w:val="00D627C8"/>
    <w:rsid w:val="00D63E04"/>
    <w:rsid w:val="00D64BB0"/>
    <w:rsid w:val="00D6624F"/>
    <w:rsid w:val="00D66F53"/>
    <w:rsid w:val="00D673B0"/>
    <w:rsid w:val="00D6756D"/>
    <w:rsid w:val="00D702AC"/>
    <w:rsid w:val="00D703AE"/>
    <w:rsid w:val="00D70437"/>
    <w:rsid w:val="00D7157F"/>
    <w:rsid w:val="00D715DB"/>
    <w:rsid w:val="00D71C69"/>
    <w:rsid w:val="00D72CD2"/>
    <w:rsid w:val="00D735B9"/>
    <w:rsid w:val="00D73971"/>
    <w:rsid w:val="00D73D52"/>
    <w:rsid w:val="00D7427D"/>
    <w:rsid w:val="00D75327"/>
    <w:rsid w:val="00D75E22"/>
    <w:rsid w:val="00D76593"/>
    <w:rsid w:val="00D7734F"/>
    <w:rsid w:val="00D802DA"/>
    <w:rsid w:val="00D82197"/>
    <w:rsid w:val="00D83583"/>
    <w:rsid w:val="00D836E0"/>
    <w:rsid w:val="00D83717"/>
    <w:rsid w:val="00D84A1B"/>
    <w:rsid w:val="00D86264"/>
    <w:rsid w:val="00D873C1"/>
    <w:rsid w:val="00D8772E"/>
    <w:rsid w:val="00D90302"/>
    <w:rsid w:val="00D90387"/>
    <w:rsid w:val="00D90B5B"/>
    <w:rsid w:val="00D9113C"/>
    <w:rsid w:val="00D912A3"/>
    <w:rsid w:val="00D915C1"/>
    <w:rsid w:val="00D93BE5"/>
    <w:rsid w:val="00D93F1E"/>
    <w:rsid w:val="00D94179"/>
    <w:rsid w:val="00D9504A"/>
    <w:rsid w:val="00D956D2"/>
    <w:rsid w:val="00D962AC"/>
    <w:rsid w:val="00D97211"/>
    <w:rsid w:val="00DA0F4C"/>
    <w:rsid w:val="00DA4962"/>
    <w:rsid w:val="00DA5A68"/>
    <w:rsid w:val="00DA5C09"/>
    <w:rsid w:val="00DA5F05"/>
    <w:rsid w:val="00DB586A"/>
    <w:rsid w:val="00DB58BD"/>
    <w:rsid w:val="00DB62BD"/>
    <w:rsid w:val="00DB6310"/>
    <w:rsid w:val="00DB6735"/>
    <w:rsid w:val="00DB6C59"/>
    <w:rsid w:val="00DB7756"/>
    <w:rsid w:val="00DB7818"/>
    <w:rsid w:val="00DC02A1"/>
    <w:rsid w:val="00DC14C7"/>
    <w:rsid w:val="00DC1B66"/>
    <w:rsid w:val="00DC631C"/>
    <w:rsid w:val="00DC6339"/>
    <w:rsid w:val="00DD2226"/>
    <w:rsid w:val="00DD234F"/>
    <w:rsid w:val="00DD3871"/>
    <w:rsid w:val="00DD3A1D"/>
    <w:rsid w:val="00DD3B03"/>
    <w:rsid w:val="00DD45D9"/>
    <w:rsid w:val="00DD52F1"/>
    <w:rsid w:val="00DD7403"/>
    <w:rsid w:val="00DD746B"/>
    <w:rsid w:val="00DD749C"/>
    <w:rsid w:val="00DD760E"/>
    <w:rsid w:val="00DD7BD6"/>
    <w:rsid w:val="00DE01EC"/>
    <w:rsid w:val="00DE1818"/>
    <w:rsid w:val="00DE1D2A"/>
    <w:rsid w:val="00DE44A1"/>
    <w:rsid w:val="00DE616C"/>
    <w:rsid w:val="00DE61BE"/>
    <w:rsid w:val="00DE7FF2"/>
    <w:rsid w:val="00DF0BF9"/>
    <w:rsid w:val="00DF0CA9"/>
    <w:rsid w:val="00DF1B7F"/>
    <w:rsid w:val="00DF1BD4"/>
    <w:rsid w:val="00DF3EA1"/>
    <w:rsid w:val="00DF4BA7"/>
    <w:rsid w:val="00DF540E"/>
    <w:rsid w:val="00DF57DD"/>
    <w:rsid w:val="00DF5811"/>
    <w:rsid w:val="00DF7FB6"/>
    <w:rsid w:val="00E01E33"/>
    <w:rsid w:val="00E027B0"/>
    <w:rsid w:val="00E02C43"/>
    <w:rsid w:val="00E02E90"/>
    <w:rsid w:val="00E109B4"/>
    <w:rsid w:val="00E10BEB"/>
    <w:rsid w:val="00E138DA"/>
    <w:rsid w:val="00E140F5"/>
    <w:rsid w:val="00E148C6"/>
    <w:rsid w:val="00E14916"/>
    <w:rsid w:val="00E15531"/>
    <w:rsid w:val="00E17206"/>
    <w:rsid w:val="00E17574"/>
    <w:rsid w:val="00E243D1"/>
    <w:rsid w:val="00E24A5C"/>
    <w:rsid w:val="00E24E42"/>
    <w:rsid w:val="00E32116"/>
    <w:rsid w:val="00E34B7A"/>
    <w:rsid w:val="00E40DB3"/>
    <w:rsid w:val="00E4122F"/>
    <w:rsid w:val="00E412BA"/>
    <w:rsid w:val="00E425A1"/>
    <w:rsid w:val="00E45A85"/>
    <w:rsid w:val="00E462AD"/>
    <w:rsid w:val="00E46825"/>
    <w:rsid w:val="00E46C17"/>
    <w:rsid w:val="00E46F00"/>
    <w:rsid w:val="00E4728D"/>
    <w:rsid w:val="00E51A34"/>
    <w:rsid w:val="00E51EF3"/>
    <w:rsid w:val="00E52160"/>
    <w:rsid w:val="00E53EA6"/>
    <w:rsid w:val="00E5483B"/>
    <w:rsid w:val="00E54CF5"/>
    <w:rsid w:val="00E55DAD"/>
    <w:rsid w:val="00E56CE4"/>
    <w:rsid w:val="00E57404"/>
    <w:rsid w:val="00E613E4"/>
    <w:rsid w:val="00E6204F"/>
    <w:rsid w:val="00E625F4"/>
    <w:rsid w:val="00E64092"/>
    <w:rsid w:val="00E6576D"/>
    <w:rsid w:val="00E67AB5"/>
    <w:rsid w:val="00E70FB5"/>
    <w:rsid w:val="00E726B7"/>
    <w:rsid w:val="00E72D18"/>
    <w:rsid w:val="00E73EF7"/>
    <w:rsid w:val="00E76454"/>
    <w:rsid w:val="00E768B9"/>
    <w:rsid w:val="00E815CF"/>
    <w:rsid w:val="00E828A4"/>
    <w:rsid w:val="00E829DE"/>
    <w:rsid w:val="00E83E7E"/>
    <w:rsid w:val="00E83FF8"/>
    <w:rsid w:val="00E8492A"/>
    <w:rsid w:val="00E84B67"/>
    <w:rsid w:val="00E86EDF"/>
    <w:rsid w:val="00E874B7"/>
    <w:rsid w:val="00E8753C"/>
    <w:rsid w:val="00E903B9"/>
    <w:rsid w:val="00E90FC5"/>
    <w:rsid w:val="00E91233"/>
    <w:rsid w:val="00E91BDB"/>
    <w:rsid w:val="00E92AC4"/>
    <w:rsid w:val="00E93C02"/>
    <w:rsid w:val="00E94CE5"/>
    <w:rsid w:val="00E94E62"/>
    <w:rsid w:val="00E963CD"/>
    <w:rsid w:val="00E968BB"/>
    <w:rsid w:val="00E968BD"/>
    <w:rsid w:val="00E974F2"/>
    <w:rsid w:val="00E9790B"/>
    <w:rsid w:val="00EA002C"/>
    <w:rsid w:val="00EA17E3"/>
    <w:rsid w:val="00EA1C59"/>
    <w:rsid w:val="00EA24B3"/>
    <w:rsid w:val="00EA3AD5"/>
    <w:rsid w:val="00EA3FC5"/>
    <w:rsid w:val="00EA50FB"/>
    <w:rsid w:val="00EA64F5"/>
    <w:rsid w:val="00EA7346"/>
    <w:rsid w:val="00EB04FC"/>
    <w:rsid w:val="00EB0BEE"/>
    <w:rsid w:val="00EB1041"/>
    <w:rsid w:val="00EB1445"/>
    <w:rsid w:val="00EB1BC9"/>
    <w:rsid w:val="00EB1CB4"/>
    <w:rsid w:val="00EB29E5"/>
    <w:rsid w:val="00EB2A46"/>
    <w:rsid w:val="00EB307D"/>
    <w:rsid w:val="00EB3625"/>
    <w:rsid w:val="00EB5518"/>
    <w:rsid w:val="00EB5E46"/>
    <w:rsid w:val="00EB7CC4"/>
    <w:rsid w:val="00EB7F3E"/>
    <w:rsid w:val="00EC09E1"/>
    <w:rsid w:val="00EC14A9"/>
    <w:rsid w:val="00EC1965"/>
    <w:rsid w:val="00EC2513"/>
    <w:rsid w:val="00EC32CE"/>
    <w:rsid w:val="00EC349A"/>
    <w:rsid w:val="00EC4012"/>
    <w:rsid w:val="00EC696A"/>
    <w:rsid w:val="00ED0452"/>
    <w:rsid w:val="00ED2592"/>
    <w:rsid w:val="00ED28F7"/>
    <w:rsid w:val="00ED3811"/>
    <w:rsid w:val="00ED541D"/>
    <w:rsid w:val="00ED5D0F"/>
    <w:rsid w:val="00ED6C91"/>
    <w:rsid w:val="00ED7F17"/>
    <w:rsid w:val="00EE036F"/>
    <w:rsid w:val="00EE0455"/>
    <w:rsid w:val="00EE0BC3"/>
    <w:rsid w:val="00EE18D7"/>
    <w:rsid w:val="00EE3B2E"/>
    <w:rsid w:val="00EE4AE5"/>
    <w:rsid w:val="00EE596D"/>
    <w:rsid w:val="00EE5C14"/>
    <w:rsid w:val="00EE60AA"/>
    <w:rsid w:val="00EF0986"/>
    <w:rsid w:val="00EF219F"/>
    <w:rsid w:val="00EF3980"/>
    <w:rsid w:val="00EF6D1D"/>
    <w:rsid w:val="00EF7B9F"/>
    <w:rsid w:val="00F00AE4"/>
    <w:rsid w:val="00F00DAF"/>
    <w:rsid w:val="00F01352"/>
    <w:rsid w:val="00F015FC"/>
    <w:rsid w:val="00F017B1"/>
    <w:rsid w:val="00F02B29"/>
    <w:rsid w:val="00F02DA3"/>
    <w:rsid w:val="00F03A80"/>
    <w:rsid w:val="00F03B73"/>
    <w:rsid w:val="00F03E98"/>
    <w:rsid w:val="00F04F5A"/>
    <w:rsid w:val="00F051F0"/>
    <w:rsid w:val="00F05313"/>
    <w:rsid w:val="00F0677E"/>
    <w:rsid w:val="00F07A31"/>
    <w:rsid w:val="00F07E3C"/>
    <w:rsid w:val="00F1115D"/>
    <w:rsid w:val="00F12C9A"/>
    <w:rsid w:val="00F1374C"/>
    <w:rsid w:val="00F13C0C"/>
    <w:rsid w:val="00F14336"/>
    <w:rsid w:val="00F16960"/>
    <w:rsid w:val="00F17419"/>
    <w:rsid w:val="00F21436"/>
    <w:rsid w:val="00F219C4"/>
    <w:rsid w:val="00F236FF"/>
    <w:rsid w:val="00F241B1"/>
    <w:rsid w:val="00F25E4B"/>
    <w:rsid w:val="00F26A7D"/>
    <w:rsid w:val="00F273BB"/>
    <w:rsid w:val="00F27C39"/>
    <w:rsid w:val="00F27CC7"/>
    <w:rsid w:val="00F3042C"/>
    <w:rsid w:val="00F3096E"/>
    <w:rsid w:val="00F31C02"/>
    <w:rsid w:val="00F329A4"/>
    <w:rsid w:val="00F34073"/>
    <w:rsid w:val="00F34A3D"/>
    <w:rsid w:val="00F34FBB"/>
    <w:rsid w:val="00F352DD"/>
    <w:rsid w:val="00F3571B"/>
    <w:rsid w:val="00F35A83"/>
    <w:rsid w:val="00F370BA"/>
    <w:rsid w:val="00F3795F"/>
    <w:rsid w:val="00F401C3"/>
    <w:rsid w:val="00F42ADF"/>
    <w:rsid w:val="00F4330A"/>
    <w:rsid w:val="00F4374F"/>
    <w:rsid w:val="00F439A0"/>
    <w:rsid w:val="00F44A95"/>
    <w:rsid w:val="00F44BE9"/>
    <w:rsid w:val="00F46A2B"/>
    <w:rsid w:val="00F46C01"/>
    <w:rsid w:val="00F471E3"/>
    <w:rsid w:val="00F475F5"/>
    <w:rsid w:val="00F47737"/>
    <w:rsid w:val="00F500E6"/>
    <w:rsid w:val="00F5015F"/>
    <w:rsid w:val="00F50A40"/>
    <w:rsid w:val="00F50D5A"/>
    <w:rsid w:val="00F5284D"/>
    <w:rsid w:val="00F53134"/>
    <w:rsid w:val="00F54588"/>
    <w:rsid w:val="00F5458B"/>
    <w:rsid w:val="00F54E2E"/>
    <w:rsid w:val="00F57028"/>
    <w:rsid w:val="00F57C3A"/>
    <w:rsid w:val="00F6078A"/>
    <w:rsid w:val="00F62857"/>
    <w:rsid w:val="00F66715"/>
    <w:rsid w:val="00F67E6D"/>
    <w:rsid w:val="00F67FB6"/>
    <w:rsid w:val="00F7010C"/>
    <w:rsid w:val="00F70110"/>
    <w:rsid w:val="00F70E87"/>
    <w:rsid w:val="00F71A18"/>
    <w:rsid w:val="00F7390E"/>
    <w:rsid w:val="00F74CF8"/>
    <w:rsid w:val="00F74D26"/>
    <w:rsid w:val="00F74E28"/>
    <w:rsid w:val="00F75ADF"/>
    <w:rsid w:val="00F76BC1"/>
    <w:rsid w:val="00F774DC"/>
    <w:rsid w:val="00F77D92"/>
    <w:rsid w:val="00F80095"/>
    <w:rsid w:val="00F800CF"/>
    <w:rsid w:val="00F8069D"/>
    <w:rsid w:val="00F82135"/>
    <w:rsid w:val="00F83E94"/>
    <w:rsid w:val="00F86579"/>
    <w:rsid w:val="00F90897"/>
    <w:rsid w:val="00F90D69"/>
    <w:rsid w:val="00F9126D"/>
    <w:rsid w:val="00F92122"/>
    <w:rsid w:val="00F9396B"/>
    <w:rsid w:val="00F943DE"/>
    <w:rsid w:val="00F94B37"/>
    <w:rsid w:val="00F94FA0"/>
    <w:rsid w:val="00F952EB"/>
    <w:rsid w:val="00F95C9A"/>
    <w:rsid w:val="00F977A5"/>
    <w:rsid w:val="00FA213A"/>
    <w:rsid w:val="00FA220F"/>
    <w:rsid w:val="00FA3680"/>
    <w:rsid w:val="00FA5DCD"/>
    <w:rsid w:val="00FB209B"/>
    <w:rsid w:val="00FB36EA"/>
    <w:rsid w:val="00FB37D8"/>
    <w:rsid w:val="00FB3993"/>
    <w:rsid w:val="00FB3B40"/>
    <w:rsid w:val="00FB5016"/>
    <w:rsid w:val="00FB57F2"/>
    <w:rsid w:val="00FB62C5"/>
    <w:rsid w:val="00FB7715"/>
    <w:rsid w:val="00FC180F"/>
    <w:rsid w:val="00FC4183"/>
    <w:rsid w:val="00FC4838"/>
    <w:rsid w:val="00FC696B"/>
    <w:rsid w:val="00FD19EF"/>
    <w:rsid w:val="00FD1CEE"/>
    <w:rsid w:val="00FD297D"/>
    <w:rsid w:val="00FD4676"/>
    <w:rsid w:val="00FD6906"/>
    <w:rsid w:val="00FE06C0"/>
    <w:rsid w:val="00FE30B7"/>
    <w:rsid w:val="00FE4100"/>
    <w:rsid w:val="00FE5455"/>
    <w:rsid w:val="00FE69C6"/>
    <w:rsid w:val="00FF318D"/>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E9916BD"/>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BB7597"/>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6DE03"/>
  <w15:chartTrackingRefBased/>
  <w15:docId w15:val="{CDBD9CFE-6A96-42B1-B7C5-7E87D197B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spacing w:after="180"/>
      <w:textAlignment w:val="baseline"/>
    </w:pPr>
    <w:rPr>
      <w:color w:val="000000"/>
      <w:lang w:val="en-GB"/>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TFChar">
    <w:name w:val="TF Char"/>
    <w:link w:val="TF"/>
    <w:rPr>
      <w:rFonts w:ascii="Arial" w:hAnsi="Arial"/>
      <w:b/>
      <w:color w:val="000000"/>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NChar">
    <w:name w:val="TAN Char"/>
    <w:link w:val="TAN"/>
  </w:style>
  <w:style w:type="character" w:customStyle="1" w:styleId="berschrift2Zchn">
    <w:name w:val="Überschrift 2 Zchn"/>
    <w:link w:val="berschrift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EXChar">
    <w:name w:val="EX Char"/>
    <w:link w:val="EX"/>
    <w:locked/>
    <w:rPr>
      <w:rFonts w:eastAsia="Times New Roman"/>
      <w:color w:val="000000"/>
      <w:lang w:val="en-GB" w:eastAsia="ja-JP"/>
    </w:rPr>
  </w:style>
  <w:style w:type="character" w:customStyle="1" w:styleId="KommentarthemaZchn">
    <w:name w:val="Kommentarthema Zchn"/>
    <w:link w:val="Kommentarthema"/>
    <w:rPr>
      <w:rFonts w:eastAsia="SimSun"/>
      <w:b/>
      <w:bCs/>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DokumentstrukturZchn">
    <w:name w:val="Dokumentstruktur Zchn"/>
    <w:link w:val="Dokumentstruktur"/>
    <w:rPr>
      <w:rFonts w:ascii="Tahoma" w:hAnsi="Tahoma" w:cs="Tahoma"/>
      <w:color w:val="000000"/>
      <w:sz w:val="16"/>
      <w:szCs w:val="16"/>
      <w:lang w:val="en-GB" w:eastAsia="ja-JP"/>
    </w:rPr>
  </w:style>
  <w:style w:type="character" w:customStyle="1" w:styleId="KommentartextZchn">
    <w:name w:val="Kommentartext Zchn"/>
    <w:link w:val="Kommentartext"/>
    <w:rPr>
      <w:rFonts w:eastAsia="SimSun"/>
      <w:lang w:val="en-GB" w:eastAsia="en-US"/>
    </w:rPr>
  </w:style>
  <w:style w:type="character" w:customStyle="1" w:styleId="KopfzeileZchn">
    <w:name w:val="Kopfzeile Zchn"/>
    <w:link w:val="Kopfzeile"/>
    <w:rPr>
      <w:color w:val="000000"/>
      <w:lang w:val="en-GB" w:eastAsia="ja-JP" w:bidi="ar-SA"/>
    </w:rPr>
  </w:style>
  <w:style w:type="character" w:customStyle="1" w:styleId="berschrift3Zchn">
    <w:name w:val="Überschrift 3 Zchn"/>
    <w:link w:val="berschrift3"/>
    <w:rPr>
      <w:rFonts w:ascii="Arial" w:hAnsi="Arial"/>
      <w:sz w:val="28"/>
      <w:lang w:val="en-GB" w:eastAsia="ja-JP"/>
    </w:rPr>
  </w:style>
  <w:style w:type="character" w:customStyle="1" w:styleId="B2Char">
    <w:name w:val="B2 Char"/>
    <w:link w:val="B2"/>
    <w:rPr>
      <w:color w:val="000000"/>
      <w:lang w:val="en-GB" w:eastAsia="ja-JP"/>
    </w:rPr>
  </w:style>
  <w:style w:type="character" w:customStyle="1" w:styleId="ZGSM">
    <w:name w:val="ZGSM"/>
  </w:style>
  <w:style w:type="character" w:customStyle="1" w:styleId="NOZchn">
    <w:name w:val="NO Zchn"/>
    <w:link w:val="NO"/>
    <w:rPr>
      <w:rFonts w:eastAsia="Times New Roman"/>
      <w:color w:val="000000"/>
      <w:lang w:val="en-GB" w:eastAsia="ja-JP"/>
    </w:rPr>
  </w:style>
  <w:style w:type="character" w:customStyle="1" w:styleId="SprechblasentextZchn">
    <w:name w:val="Sprechblasentext Zchn"/>
    <w:link w:val="Sprechblasentext"/>
    <w:rPr>
      <w:rFonts w:ascii="Malgun Gothic" w:eastAsia="Malgun Gothic" w:hAnsi="Malgun Gothic" w:cs="Times New Roman"/>
      <w:color w:val="000000"/>
      <w:sz w:val="18"/>
      <w:szCs w:val="18"/>
      <w:lang w:val="en-GB" w:eastAsia="ja-JP"/>
    </w:rPr>
  </w:style>
  <w:style w:type="character" w:styleId="Kommentarzeichen">
    <w:name w:val="annotation reference"/>
    <w:rPr>
      <w:sz w:val="16"/>
    </w:rPr>
  </w:style>
  <w:style w:type="character" w:customStyle="1" w:styleId="EditorsNoteCharChar">
    <w:name w:val="Editor's Note Char Char"/>
    <w:rPr>
      <w:rFonts w:eastAsia="Times New Roman"/>
      <w:color w:val="FF0000"/>
      <w:lang w:val="en-GB" w:eastAsia="ja-JP"/>
    </w:rPr>
  </w:style>
  <w:style w:type="character" w:customStyle="1" w:styleId="NOChar">
    <w:name w:val="NO Char"/>
    <w:rPr>
      <w:rFonts w:ascii="Times New Roman" w:hAnsi="Times New Roman"/>
      <w:lang w:val="en-GB" w:eastAsia="en-US"/>
    </w:rPr>
  </w:style>
  <w:style w:type="character" w:customStyle="1" w:styleId="TextkrperZchn">
    <w:name w:val="Textkörper Zchn"/>
    <w:link w:val="Textkrper"/>
    <w:rPr>
      <w:rFonts w:eastAsia="SimSun"/>
      <w:color w:val="000000"/>
      <w:lang w:val="en-GB" w:eastAsia="ja-JP"/>
    </w:rPr>
  </w:style>
  <w:style w:type="character" w:styleId="Hyperlink">
    <w:name w:val="Hyperlink"/>
    <w:rPr>
      <w:color w:val="0000FF"/>
      <w:u w:val="single"/>
    </w:rPr>
  </w:style>
  <w:style w:type="character" w:customStyle="1" w:styleId="B1Char">
    <w:name w:val="B1 Char"/>
    <w:link w:val="B1"/>
    <w:rPr>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V">
    <w:name w:val="ZV"/>
    <w:basedOn w:val="ZU"/>
    <w:pPr>
      <w:framePr w:wrap="notBeside" w:y="16161"/>
    </w:pPr>
  </w:style>
  <w:style w:type="paragraph" w:customStyle="1" w:styleId="B2">
    <w:name w:val="B2"/>
    <w:basedOn w:val="Standard"/>
    <w:link w:val="B2Char"/>
    <w:pPr>
      <w:ind w:left="851" w:hanging="284"/>
    </w:pPr>
  </w:style>
  <w:style w:type="paragraph" w:customStyle="1" w:styleId="B1">
    <w:name w:val="B1"/>
    <w:basedOn w:val="Standard"/>
    <w:link w:val="B1Char"/>
    <w:qFormat/>
    <w:pPr>
      <w:ind w:left="568" w:hanging="284"/>
    </w:pPr>
  </w:style>
  <w:style w:type="paragraph" w:customStyle="1" w:styleId="NW">
    <w:name w:val="NW"/>
    <w:basedOn w:val="NO"/>
    <w:pPr>
      <w:spacing w:after="0"/>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TD">
    <w:name w:val="ZTD"/>
    <w:basedOn w:val="ZB"/>
    <w:pPr>
      <w:framePr w:hRule="auto" w:wrap="notBeside" w:y="852"/>
    </w:pPr>
    <w:rPr>
      <w:i w:val="0"/>
      <w:sz w:val="40"/>
    </w:rPr>
  </w:style>
  <w:style w:type="paragraph" w:customStyle="1" w:styleId="AP">
    <w:name w:val="AP"/>
    <w:basedOn w:val="Standard"/>
    <w:pPr>
      <w:ind w:left="2127" w:hanging="2127"/>
    </w:pPr>
    <w:rPr>
      <w:b/>
      <w:color w:val="FF0000"/>
    </w:rPr>
  </w:style>
  <w:style w:type="paragraph" w:customStyle="1" w:styleId="HO">
    <w:name w:val="HO"/>
    <w:basedOn w:val="Standard"/>
    <w:pPr>
      <w:jc w:val="right"/>
    </w:pPr>
    <w:rPr>
      <w:rFonts w:eastAsia="Times New Roman"/>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styleId="Listenabsatz">
    <w:name w:val="List Paragraph"/>
    <w:basedOn w:val="Standard"/>
    <w:uiPriority w:val="34"/>
    <w:qFormat/>
    <w:pPr>
      <w:spacing w:before="60" w:after="120"/>
      <w:ind w:left="720"/>
      <w:contextualSpacing/>
    </w:pPr>
    <w:rPr>
      <w:rFonts w:eastAsia="Times New Roman"/>
      <w:color w:val="auto"/>
      <w:lang w:eastAsia="en-US"/>
    </w:rPr>
  </w:style>
  <w:style w:type="paragraph" w:customStyle="1" w:styleId="EW">
    <w:name w:val="EW"/>
    <w:basedOn w:val="EX"/>
    <w:pPr>
      <w:spacing w:after="0"/>
    </w:pPr>
  </w:style>
  <w:style w:type="paragraph" w:customStyle="1" w:styleId="EX">
    <w:name w:val="EX"/>
    <w:basedOn w:val="Standard"/>
    <w:link w:val="EXChar"/>
    <w:pPr>
      <w:keepLines/>
      <w:ind w:left="1702" w:hanging="1418"/>
    </w:pPr>
    <w:rPr>
      <w:rFonts w:eastAsia="Times New Roman"/>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T">
    <w:name w:val="TT"/>
    <w:basedOn w:val="berschrift1"/>
    <w:next w:val="Standard"/>
    <w:pPr>
      <w:outlineLvl w:val="9"/>
    </w:pPr>
  </w:style>
  <w:style w:type="paragraph" w:customStyle="1" w:styleId="TAR">
    <w:name w:val="TAR"/>
    <w:basedOn w:val="TAL"/>
    <w:pPr>
      <w:jc w:val="right"/>
    </w:pPr>
  </w:style>
  <w:style w:type="paragraph" w:customStyle="1" w:styleId="HE">
    <w:name w:val="HE"/>
    <w:basedOn w:val="Standard"/>
    <w:rPr>
      <w:rFonts w:eastAsia="Times New Roman"/>
      <w:b/>
      <w:lang w:eastAsia="en-US"/>
    </w:rPr>
  </w:style>
  <w:style w:type="paragraph" w:customStyle="1" w:styleId="EditorsNote">
    <w:name w:val="Editor's Note"/>
    <w:aliases w:val="EN"/>
    <w:basedOn w:val="NO"/>
    <w:link w:val="EditorsNoteChar"/>
    <w:qFormat/>
    <w:rPr>
      <w:color w:val="FF000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TH">
    <w:name w:val="TH"/>
    <w:basedOn w:val="Standard"/>
    <w:link w:val="THChar"/>
    <w:pPr>
      <w:keepNext/>
      <w:keepLines/>
      <w:spacing w:before="60"/>
      <w:jc w:val="center"/>
    </w:pPr>
    <w:rPr>
      <w:rFonts w:ascii="Arial" w:hAnsi="Arial"/>
      <w:b/>
    </w:rPr>
  </w:style>
  <w:style w:type="paragraph" w:styleId="berarbeitung">
    <w:name w:val="Revision"/>
    <w:uiPriority w:val="99"/>
    <w:semiHidden/>
    <w:rPr>
      <w:color w:val="000000"/>
      <w:lang w:val="en-GB"/>
    </w:rPr>
  </w:style>
  <w:style w:type="paragraph" w:customStyle="1" w:styleId="TF">
    <w:name w:val="TF"/>
    <w:aliases w:val="left"/>
    <w:basedOn w:val="TH"/>
    <w:link w:val="TFChar"/>
    <w:pPr>
      <w:keepNext w:val="0"/>
      <w:spacing w:before="0" w:after="240"/>
    </w:pPr>
  </w:style>
  <w:style w:type="paragraph" w:customStyle="1" w:styleId="EQ">
    <w:name w:val="EQ"/>
    <w:basedOn w:val="Standard"/>
    <w:next w:val="Standard"/>
    <w:pPr>
      <w:keepLines/>
      <w:tabs>
        <w:tab w:val="center" w:pos="4536"/>
        <w:tab w:val="right" w:pos="9072"/>
      </w:tabs>
    </w:pPr>
    <w:rPr>
      <w:rFonts w:eastAsia="Times New Roman"/>
      <w:lang w:val="sv-SE"/>
    </w:rPr>
  </w:style>
  <w:style w:type="paragraph" w:customStyle="1" w:styleId="B3">
    <w:name w:val="B3"/>
    <w:basedOn w:val="Standard"/>
    <w:pPr>
      <w:ind w:left="1135" w:hanging="284"/>
    </w:pPr>
  </w:style>
  <w:style w:type="paragraph" w:styleId="Verzeichnis9">
    <w:name w:val="toc 9"/>
    <w:basedOn w:val="Verzeichnis8"/>
    <w:semiHidden/>
    <w:pPr>
      <w:tabs>
        <w:tab w:val="clear" w:pos="9639"/>
      </w:tabs>
      <w:ind w:left="1418" w:hanging="1418"/>
    </w:pPr>
  </w:style>
  <w:style w:type="paragraph" w:styleId="Verzeichnis8">
    <w:name w:val="toc 8"/>
    <w:basedOn w:val="Verzeichnis1"/>
    <w:semiHidden/>
    <w:pPr>
      <w:spacing w:before="180"/>
      <w:ind w:left="2693" w:hanging="2693"/>
    </w:pPr>
    <w:rPr>
      <w:b/>
    </w:r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pPr>
      <w:ind w:left="1985" w:hanging="1985"/>
    </w:pPr>
  </w:style>
  <w:style w:type="paragraph" w:styleId="Verzeichnis5">
    <w:name w:val="toc 5"/>
    <w:basedOn w:val="Verzeichnis4"/>
    <w:semiHidden/>
    <w:pPr>
      <w:ind w:left="1701" w:hanging="170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pPr>
      <w:ind w:left="851" w:hanging="851"/>
    </w:pPr>
  </w:style>
  <w:style w:type="paragraph" w:styleId="Verzeichnis4">
    <w:name w:val="toc 4"/>
    <w:basedOn w:val="Verzeichnis3"/>
    <w:semiHidden/>
    <w:pPr>
      <w:ind w:left="1418" w:hanging="1418"/>
    </w:pPr>
  </w:style>
  <w:style w:type="paragraph" w:styleId="Verzeichnis3">
    <w:name w:val="toc 3"/>
    <w:basedOn w:val="Verzeichnis2"/>
    <w:semiHidden/>
    <w:pPr>
      <w:tabs>
        <w:tab w:val="clear" w:pos="9639"/>
      </w:tabs>
      <w:ind w:left="1134" w:hanging="1134"/>
    </w:pPr>
  </w:style>
  <w:style w:type="paragraph" w:customStyle="1" w:styleId="FP">
    <w:name w:val="FP"/>
    <w:basedOn w:val="Standard"/>
    <w:pPr>
      <w:spacing w:after="0"/>
    </w:pPr>
    <w:rPr>
      <w:rFonts w:eastAsia="Times New Roman"/>
    </w:rPr>
  </w:style>
  <w:style w:type="paragraph" w:styleId="Verzeichnis2">
    <w:name w:val="toc 2"/>
    <w:basedOn w:val="Verzeichnis1"/>
    <w:semiHidden/>
    <w:pPr>
      <w:keepNext w:val="0"/>
      <w:spacing w:before="0"/>
      <w:ind w:left="851" w:hanging="851"/>
    </w:pPr>
    <w:rPr>
      <w:sz w:val="20"/>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Kopfzeile">
    <w:name w:val="header"/>
    <w:basedOn w:val="Standard"/>
    <w:link w:val="KopfzeileZchn"/>
    <w:pPr>
      <w:tabs>
        <w:tab w:val="center" w:pos="4153"/>
        <w:tab w:val="right" w:pos="8306"/>
      </w:tabs>
    </w:pPr>
  </w:style>
  <w:style w:type="paragraph" w:customStyle="1" w:styleId="TAJ">
    <w:name w:val="TAJ"/>
    <w:basedOn w:val="Standard"/>
    <w:pPr>
      <w:keepNext/>
      <w:keepLines/>
    </w:pPr>
    <w:rPr>
      <w:rFonts w:eastAsia="Times New Roman"/>
      <w:lang w:eastAsia="en-US"/>
    </w:rPr>
  </w:style>
  <w:style w:type="paragraph" w:styleId="Fuzeile">
    <w:name w:val="footer"/>
    <w:basedOn w:val="Standard"/>
    <w:pPr>
      <w:tabs>
        <w:tab w:val="center" w:pos="4153"/>
        <w:tab w:val="right" w:pos="8306"/>
      </w:tabs>
    </w:pPr>
  </w:style>
  <w:style w:type="paragraph" w:styleId="Dokumentstruktur">
    <w:name w:val="Document Map"/>
    <w:basedOn w:val="Standard"/>
    <w:link w:val="DokumentstrukturZchn"/>
    <w:rPr>
      <w:rFonts w:ascii="Tahoma" w:hAnsi="Tahoma" w:cs="Tahoma"/>
      <w:sz w:val="16"/>
      <w:szCs w:val="1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TAL">
    <w:name w:val="TAL"/>
    <w:basedOn w:val="Standard"/>
    <w:link w:val="TALChar"/>
    <w:pPr>
      <w:keepNext/>
      <w:keepLines/>
      <w:spacing w:after="0"/>
    </w:pPr>
    <w:rPr>
      <w:rFonts w:ascii="Arial" w:hAnsi="Arial"/>
      <w:sz w:val="18"/>
    </w:rPr>
  </w:style>
  <w:style w:type="paragraph" w:styleId="Kommentarthema">
    <w:name w:val="annotation subject"/>
    <w:basedOn w:val="Kommentartext"/>
    <w:next w:val="Kommentartext"/>
    <w:link w:val="KommentarthemaZchn"/>
    <w:pPr>
      <w:overflowPunct w:val="0"/>
      <w:autoSpaceDE w:val="0"/>
      <w:autoSpaceDN w:val="0"/>
      <w:adjustRightInd w:val="0"/>
      <w:textAlignment w:val="baseline"/>
    </w:pPr>
    <w:rPr>
      <w:rFonts w:eastAsia="Malgun Gothic"/>
      <w:b/>
      <w:bCs/>
      <w:color w:val="000000"/>
      <w:lang w:eastAsia="ja-JP"/>
    </w:rPr>
  </w:style>
  <w:style w:type="paragraph" w:styleId="Kommentartext">
    <w:name w:val="annotation text"/>
    <w:basedOn w:val="Standard"/>
    <w:link w:val="KommentartextZchn"/>
    <w:pPr>
      <w:overflowPunct/>
      <w:autoSpaceDE/>
      <w:autoSpaceDN/>
      <w:adjustRightInd/>
      <w:textAlignment w:val="auto"/>
    </w:pPr>
    <w:rPr>
      <w:rFonts w:eastAsia="SimSun"/>
      <w:color w:val="auto"/>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styleId="Beschriftung">
    <w:name w:val="caption"/>
    <w:basedOn w:val="Standard"/>
    <w:next w:val="Standard"/>
    <w:qFormat/>
    <w:rPr>
      <w:b/>
      <w:bCs/>
    </w:rPr>
  </w:style>
  <w:style w:type="paragraph" w:customStyle="1" w:styleId="B4">
    <w:name w:val="B4"/>
    <w:basedOn w:val="Standard"/>
    <w:pPr>
      <w:ind w:left="1418" w:hanging="284"/>
    </w:pPr>
  </w:style>
  <w:style w:type="paragraph" w:styleId="Textkrper">
    <w:name w:val="Body Text"/>
    <w:basedOn w:val="Standard"/>
    <w:link w:val="TextkrperZchn"/>
    <w:unhideWhenUsed/>
    <w:pPr>
      <w:spacing w:after="120"/>
    </w:pPr>
    <w:rPr>
      <w:rFonts w:eastAsia="SimSun"/>
    </w:rPr>
  </w:style>
  <w:style w:type="paragraph" w:styleId="Sprechblasentext">
    <w:name w:val="Balloon Text"/>
    <w:basedOn w:val="Standard"/>
    <w:link w:val="SprechblasentextZchn"/>
    <w:pPr>
      <w:spacing w:after="0"/>
    </w:pPr>
    <w:rPr>
      <w:rFonts w:ascii="Malgun Gothic" w:hAnsi="Malgun Gothic"/>
      <w:sz w:val="18"/>
      <w:szCs w:val="18"/>
    </w:rPr>
  </w:style>
  <w:style w:type="paragraph" w:customStyle="1" w:styleId="TAC">
    <w:name w:val="TAC"/>
    <w:basedOn w:val="TAL"/>
    <w:pPr>
      <w:jc w:val="center"/>
    </w:pPr>
  </w:style>
  <w:style w:type="paragraph" w:customStyle="1" w:styleId="H6">
    <w:name w:val="H6"/>
    <w:basedOn w:val="berschrift5"/>
    <w:next w:val="Standard"/>
    <w:pPr>
      <w:ind w:left="1985" w:hanging="1985"/>
      <w:outlineLvl w:val="9"/>
    </w:pPr>
    <w:rPr>
      <w:b/>
    </w:rPr>
  </w:style>
  <w:style w:type="paragraph" w:customStyle="1" w:styleId="B5">
    <w:name w:val="B5"/>
    <w:basedOn w:val="Standard"/>
    <w:pPr>
      <w:ind w:left="1702" w:hanging="284"/>
    </w:pPr>
  </w:style>
  <w:style w:type="paragraph" w:customStyle="1" w:styleId="NO">
    <w:name w:val="NO"/>
    <w:basedOn w:val="Standard"/>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18078">
      <w:bodyDiv w:val="1"/>
      <w:marLeft w:val="0"/>
      <w:marRight w:val="0"/>
      <w:marTop w:val="0"/>
      <w:marBottom w:val="0"/>
      <w:divBdr>
        <w:top w:val="none" w:sz="0" w:space="0" w:color="auto"/>
        <w:left w:val="none" w:sz="0" w:space="0" w:color="auto"/>
        <w:bottom w:val="none" w:sz="0" w:space="0" w:color="auto"/>
        <w:right w:val="none" w:sz="0" w:space="0" w:color="auto"/>
      </w:divBdr>
    </w:div>
    <w:div w:id="255947822">
      <w:bodyDiv w:val="1"/>
      <w:marLeft w:val="0"/>
      <w:marRight w:val="0"/>
      <w:marTop w:val="0"/>
      <w:marBottom w:val="0"/>
      <w:divBdr>
        <w:top w:val="none" w:sz="0" w:space="0" w:color="auto"/>
        <w:left w:val="none" w:sz="0" w:space="0" w:color="auto"/>
        <w:bottom w:val="none" w:sz="0" w:space="0" w:color="auto"/>
        <w:right w:val="none" w:sz="0" w:space="0" w:color="auto"/>
      </w:divBdr>
    </w:div>
    <w:div w:id="402407856">
      <w:bodyDiv w:val="1"/>
      <w:marLeft w:val="0"/>
      <w:marRight w:val="0"/>
      <w:marTop w:val="0"/>
      <w:marBottom w:val="0"/>
      <w:divBdr>
        <w:top w:val="none" w:sz="0" w:space="0" w:color="auto"/>
        <w:left w:val="none" w:sz="0" w:space="0" w:color="auto"/>
        <w:bottom w:val="none" w:sz="0" w:space="0" w:color="auto"/>
        <w:right w:val="none" w:sz="0" w:space="0" w:color="auto"/>
      </w:divBdr>
    </w:div>
    <w:div w:id="409276446">
      <w:bodyDiv w:val="1"/>
      <w:marLeft w:val="0"/>
      <w:marRight w:val="0"/>
      <w:marTop w:val="0"/>
      <w:marBottom w:val="0"/>
      <w:divBdr>
        <w:top w:val="none" w:sz="0" w:space="0" w:color="auto"/>
        <w:left w:val="none" w:sz="0" w:space="0" w:color="auto"/>
        <w:bottom w:val="none" w:sz="0" w:space="0" w:color="auto"/>
        <w:right w:val="none" w:sz="0" w:space="0" w:color="auto"/>
      </w:divBdr>
    </w:div>
    <w:div w:id="471946671">
      <w:bodyDiv w:val="1"/>
      <w:marLeft w:val="0"/>
      <w:marRight w:val="0"/>
      <w:marTop w:val="0"/>
      <w:marBottom w:val="0"/>
      <w:divBdr>
        <w:top w:val="none" w:sz="0" w:space="0" w:color="auto"/>
        <w:left w:val="none" w:sz="0" w:space="0" w:color="auto"/>
        <w:bottom w:val="none" w:sz="0" w:space="0" w:color="auto"/>
        <w:right w:val="none" w:sz="0" w:space="0" w:color="auto"/>
      </w:divBdr>
    </w:div>
    <w:div w:id="516968993">
      <w:bodyDiv w:val="1"/>
      <w:marLeft w:val="0"/>
      <w:marRight w:val="0"/>
      <w:marTop w:val="0"/>
      <w:marBottom w:val="0"/>
      <w:divBdr>
        <w:top w:val="none" w:sz="0" w:space="0" w:color="auto"/>
        <w:left w:val="none" w:sz="0" w:space="0" w:color="auto"/>
        <w:bottom w:val="none" w:sz="0" w:space="0" w:color="auto"/>
        <w:right w:val="none" w:sz="0" w:space="0" w:color="auto"/>
      </w:divBdr>
    </w:div>
    <w:div w:id="657073181">
      <w:bodyDiv w:val="1"/>
      <w:marLeft w:val="0"/>
      <w:marRight w:val="0"/>
      <w:marTop w:val="0"/>
      <w:marBottom w:val="0"/>
      <w:divBdr>
        <w:top w:val="none" w:sz="0" w:space="0" w:color="auto"/>
        <w:left w:val="none" w:sz="0" w:space="0" w:color="auto"/>
        <w:bottom w:val="none" w:sz="0" w:space="0" w:color="auto"/>
        <w:right w:val="none" w:sz="0" w:space="0" w:color="auto"/>
      </w:divBdr>
    </w:div>
    <w:div w:id="776221795">
      <w:bodyDiv w:val="1"/>
      <w:marLeft w:val="0"/>
      <w:marRight w:val="0"/>
      <w:marTop w:val="0"/>
      <w:marBottom w:val="0"/>
      <w:divBdr>
        <w:top w:val="none" w:sz="0" w:space="0" w:color="auto"/>
        <w:left w:val="none" w:sz="0" w:space="0" w:color="auto"/>
        <w:bottom w:val="none" w:sz="0" w:space="0" w:color="auto"/>
        <w:right w:val="none" w:sz="0" w:space="0" w:color="auto"/>
      </w:divBdr>
    </w:div>
    <w:div w:id="779690626">
      <w:bodyDiv w:val="1"/>
      <w:marLeft w:val="0"/>
      <w:marRight w:val="0"/>
      <w:marTop w:val="0"/>
      <w:marBottom w:val="0"/>
      <w:divBdr>
        <w:top w:val="none" w:sz="0" w:space="0" w:color="auto"/>
        <w:left w:val="none" w:sz="0" w:space="0" w:color="auto"/>
        <w:bottom w:val="none" w:sz="0" w:space="0" w:color="auto"/>
        <w:right w:val="none" w:sz="0" w:space="0" w:color="auto"/>
      </w:divBdr>
    </w:div>
    <w:div w:id="870337474">
      <w:bodyDiv w:val="1"/>
      <w:marLeft w:val="0"/>
      <w:marRight w:val="0"/>
      <w:marTop w:val="0"/>
      <w:marBottom w:val="0"/>
      <w:divBdr>
        <w:top w:val="none" w:sz="0" w:space="0" w:color="auto"/>
        <w:left w:val="none" w:sz="0" w:space="0" w:color="auto"/>
        <w:bottom w:val="none" w:sz="0" w:space="0" w:color="auto"/>
        <w:right w:val="none" w:sz="0" w:space="0" w:color="auto"/>
      </w:divBdr>
    </w:div>
    <w:div w:id="992609525">
      <w:bodyDiv w:val="1"/>
      <w:marLeft w:val="0"/>
      <w:marRight w:val="0"/>
      <w:marTop w:val="0"/>
      <w:marBottom w:val="0"/>
      <w:divBdr>
        <w:top w:val="none" w:sz="0" w:space="0" w:color="auto"/>
        <w:left w:val="none" w:sz="0" w:space="0" w:color="auto"/>
        <w:bottom w:val="none" w:sz="0" w:space="0" w:color="auto"/>
        <w:right w:val="none" w:sz="0" w:space="0" w:color="auto"/>
      </w:divBdr>
    </w:div>
    <w:div w:id="1053188509">
      <w:bodyDiv w:val="1"/>
      <w:marLeft w:val="0"/>
      <w:marRight w:val="0"/>
      <w:marTop w:val="0"/>
      <w:marBottom w:val="0"/>
      <w:divBdr>
        <w:top w:val="none" w:sz="0" w:space="0" w:color="auto"/>
        <w:left w:val="none" w:sz="0" w:space="0" w:color="auto"/>
        <w:bottom w:val="none" w:sz="0" w:space="0" w:color="auto"/>
        <w:right w:val="none" w:sz="0" w:space="0" w:color="auto"/>
      </w:divBdr>
    </w:div>
    <w:div w:id="1069233574">
      <w:bodyDiv w:val="1"/>
      <w:marLeft w:val="0"/>
      <w:marRight w:val="0"/>
      <w:marTop w:val="0"/>
      <w:marBottom w:val="0"/>
      <w:divBdr>
        <w:top w:val="none" w:sz="0" w:space="0" w:color="auto"/>
        <w:left w:val="none" w:sz="0" w:space="0" w:color="auto"/>
        <w:bottom w:val="none" w:sz="0" w:space="0" w:color="auto"/>
        <w:right w:val="none" w:sz="0" w:space="0" w:color="auto"/>
      </w:divBdr>
    </w:div>
    <w:div w:id="1242760265">
      <w:bodyDiv w:val="1"/>
      <w:marLeft w:val="0"/>
      <w:marRight w:val="0"/>
      <w:marTop w:val="0"/>
      <w:marBottom w:val="0"/>
      <w:divBdr>
        <w:top w:val="none" w:sz="0" w:space="0" w:color="auto"/>
        <w:left w:val="none" w:sz="0" w:space="0" w:color="auto"/>
        <w:bottom w:val="none" w:sz="0" w:space="0" w:color="auto"/>
        <w:right w:val="none" w:sz="0" w:space="0" w:color="auto"/>
      </w:divBdr>
    </w:div>
    <w:div w:id="1416515552">
      <w:bodyDiv w:val="1"/>
      <w:marLeft w:val="0"/>
      <w:marRight w:val="0"/>
      <w:marTop w:val="0"/>
      <w:marBottom w:val="0"/>
      <w:divBdr>
        <w:top w:val="none" w:sz="0" w:space="0" w:color="auto"/>
        <w:left w:val="none" w:sz="0" w:space="0" w:color="auto"/>
        <w:bottom w:val="none" w:sz="0" w:space="0" w:color="auto"/>
        <w:right w:val="none" w:sz="0" w:space="0" w:color="auto"/>
      </w:divBdr>
    </w:div>
    <w:div w:id="1610239976">
      <w:bodyDiv w:val="1"/>
      <w:marLeft w:val="0"/>
      <w:marRight w:val="0"/>
      <w:marTop w:val="0"/>
      <w:marBottom w:val="0"/>
      <w:divBdr>
        <w:top w:val="none" w:sz="0" w:space="0" w:color="auto"/>
        <w:left w:val="none" w:sz="0" w:space="0" w:color="auto"/>
        <w:bottom w:val="none" w:sz="0" w:space="0" w:color="auto"/>
        <w:right w:val="none" w:sz="0" w:space="0" w:color="auto"/>
      </w:divBdr>
    </w:div>
    <w:div w:id="1693336617">
      <w:bodyDiv w:val="1"/>
      <w:marLeft w:val="0"/>
      <w:marRight w:val="0"/>
      <w:marTop w:val="0"/>
      <w:marBottom w:val="0"/>
      <w:divBdr>
        <w:top w:val="none" w:sz="0" w:space="0" w:color="auto"/>
        <w:left w:val="none" w:sz="0" w:space="0" w:color="auto"/>
        <w:bottom w:val="none" w:sz="0" w:space="0" w:color="auto"/>
        <w:right w:val="none" w:sz="0" w:space="0" w:color="auto"/>
      </w:divBdr>
    </w:div>
    <w:div w:id="1792895242">
      <w:bodyDiv w:val="1"/>
      <w:marLeft w:val="0"/>
      <w:marRight w:val="0"/>
      <w:marTop w:val="0"/>
      <w:marBottom w:val="0"/>
      <w:divBdr>
        <w:top w:val="none" w:sz="0" w:space="0" w:color="auto"/>
        <w:left w:val="none" w:sz="0" w:space="0" w:color="auto"/>
        <w:bottom w:val="none" w:sz="0" w:space="0" w:color="auto"/>
        <w:right w:val="none" w:sz="0" w:space="0" w:color="auto"/>
      </w:divBdr>
    </w:div>
    <w:div w:id="1859660839">
      <w:bodyDiv w:val="1"/>
      <w:marLeft w:val="0"/>
      <w:marRight w:val="0"/>
      <w:marTop w:val="0"/>
      <w:marBottom w:val="0"/>
      <w:divBdr>
        <w:top w:val="none" w:sz="0" w:space="0" w:color="auto"/>
        <w:left w:val="none" w:sz="0" w:space="0" w:color="auto"/>
        <w:bottom w:val="none" w:sz="0" w:space="0" w:color="auto"/>
        <w:right w:val="none" w:sz="0" w:space="0" w:color="auto"/>
      </w:divBdr>
    </w:div>
    <w:div w:id="2094667759">
      <w:bodyDiv w:val="1"/>
      <w:marLeft w:val="0"/>
      <w:marRight w:val="0"/>
      <w:marTop w:val="0"/>
      <w:marBottom w:val="0"/>
      <w:divBdr>
        <w:top w:val="none" w:sz="0" w:space="0" w:color="auto"/>
        <w:left w:val="none" w:sz="0" w:space="0" w:color="auto"/>
        <w:bottom w:val="none" w:sz="0" w:space="0" w:color="auto"/>
        <w:right w:val="none" w:sz="0" w:space="0" w:color="auto"/>
      </w:divBdr>
    </w:div>
    <w:div w:id="21165135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05F12D-DE09-484B-BD05-909CF7D50EBC}">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EEC01316-E3E1-4D51-BEAF-2F32BB2E7543}">
  <ds:schemaRefs>
    <ds:schemaRef ds:uri="http://schemas.microsoft.com/sharepoint/v3/contenttype/forms"/>
  </ds:schemaRefs>
</ds:datastoreItem>
</file>

<file path=customXml/itemProps3.xml><?xml version="1.0" encoding="utf-8"?>
<ds:datastoreItem xmlns:ds="http://schemas.openxmlformats.org/officeDocument/2006/customXml" ds:itemID="{6C4511A9-2545-4A76-915C-760648C7E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864</Words>
  <Characters>4925</Characters>
  <Application>Microsoft Office Word</Application>
  <DocSecurity>0</DocSecurity>
  <PresentationFormat/>
  <Lines>41</Lines>
  <Paragraphs>11</Paragraphs>
  <Slides>0</Slides>
  <Notes>0</Notes>
  <HiddenSlides>0</HiddenSlides>
  <MMClips>0</MMClip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Meeting #127bis</vt:lpstr>
      <vt:lpstr>SA WG2 Meeting #127bis</vt:lpstr>
    </vt:vector>
  </TitlesOfParts>
  <Manager/>
  <Company>ZTE</Company>
  <LinksUpToDate>false</LinksUpToDate>
  <CharactersWithSpaces>5778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Gludo, Dieter</cp:lastModifiedBy>
  <cp:revision>2</cp:revision>
  <cp:lastPrinted>2018-05-22T07:58:00Z</cp:lastPrinted>
  <dcterms:created xsi:type="dcterms:W3CDTF">2018-10-16T01:48:00Z</dcterms:created>
  <dcterms:modified xsi:type="dcterms:W3CDTF">2018-10-16T01:48:00Z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1031-10.1.0.5707</vt:lpwstr>
  </property>
</Properties>
</file>